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088716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67F72" w:rsidRPr="00267F72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67F72" w:rsidRPr="00267F72">
          <w:rPr>
            <w:b/>
            <w:noProof/>
            <w:sz w:val="24"/>
          </w:rPr>
          <w:t>99</w:t>
        </w:r>
      </w:fldSimple>
      <w:fldSimple w:instr=" DOCPROPERTY  MtgTitle  \* MERGEFORMAT ">
        <w:r w:rsidR="00267F72" w:rsidRPr="00267F72"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r w:rsidR="008C221C">
        <w:fldChar w:fldCharType="begin"/>
      </w:r>
      <w:r w:rsidR="008C221C">
        <w:instrText xml:space="preserve"> DOCPROPERTY  Tdoc#  \* MERGEFORMAT </w:instrText>
      </w:r>
      <w:r w:rsidR="008C221C">
        <w:fldChar w:fldCharType="separate"/>
      </w:r>
      <w:r w:rsidR="00EC7F72" w:rsidRPr="00EC7F72">
        <w:rPr>
          <w:b/>
          <w:i/>
          <w:noProof/>
          <w:sz w:val="28"/>
        </w:rPr>
        <w:t>R4-2108558</w:t>
      </w:r>
      <w:r w:rsidR="008C221C">
        <w:rPr>
          <w:b/>
          <w:i/>
          <w:noProof/>
          <w:sz w:val="28"/>
        </w:rPr>
        <w:fldChar w:fldCharType="end"/>
      </w:r>
    </w:p>
    <w:p w14:paraId="7CB45193" w14:textId="648C55E3" w:rsidR="001E41F3" w:rsidRDefault="008F501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67F72" w:rsidRPr="00267F72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267F72" w:rsidRPr="00267F72">
          <w:rPr>
            <w:b/>
            <w:noProof/>
            <w:sz w:val="24"/>
          </w:rPr>
          <w:t>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267F72" w:rsidRPr="00267F72">
          <w:rPr>
            <w:b/>
            <w:noProof/>
            <w:sz w:val="24"/>
          </w:rPr>
          <w:t>27 May,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8413AD" w:rsidR="001E41F3" w:rsidRPr="00267F72" w:rsidRDefault="008F501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67F72" w:rsidRPr="00267F72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Pr="00267F7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67F7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C4E34B" w:rsidR="001E41F3" w:rsidRPr="00267F72" w:rsidRDefault="008C221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67F72" w:rsidRPr="00267F72">
              <w:rPr>
                <w:b/>
                <w:noProof/>
                <w:sz w:val="28"/>
              </w:rPr>
              <w:t>0205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267F7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67F7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0FB3E7" w:rsidR="001E41F3" w:rsidRPr="00267F72" w:rsidRDefault="00375D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267F7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67F7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505DAE" w:rsidR="001E41F3" w:rsidRPr="00410371" w:rsidRDefault="008F50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67F72" w:rsidRPr="00267F72">
                <w:rPr>
                  <w:b/>
                  <w:noProof/>
                  <w:sz w:val="28"/>
                </w:rPr>
                <w:t>16.4.0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4196C1F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64AD61" w:rsidR="00F25D98" w:rsidRDefault="00C97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206DC7" w:rsidR="001E41F3" w:rsidRDefault="00893D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1456C">
                <w:t>CR to 38.101-4 on TRS config update for HST-DPS test cases- R16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E8726A" w:rsidR="001E41F3" w:rsidRDefault="008F50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63A0D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56C561" w:rsidR="001E41F3" w:rsidRDefault="008F501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63A0D">
                <w:rPr>
                  <w:noProof/>
                </w:rPr>
                <w:t>RAN4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F661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F661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F6611">
              <w:rPr>
                <w:b/>
                <w:i/>
                <w:noProof/>
              </w:rPr>
              <w:t>Work item code</w:t>
            </w:r>
            <w:r w:rsidR="0051580D" w:rsidRPr="00FF661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C00E62" w:rsidR="001E41F3" w:rsidRPr="00FF6611" w:rsidRDefault="008F50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F6611" w:rsidRPr="00FF6611">
                <w:rPr>
                  <w:noProof/>
                </w:rPr>
                <w:t>NR_HST-Perf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F661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F661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F661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4B1639" w:rsidR="001E41F3" w:rsidRPr="00FF6611" w:rsidRDefault="008F50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63A0D" w:rsidRPr="00FF6611">
                <w:rPr>
                  <w:noProof/>
                </w:rPr>
                <w:t>2021-05-11</w:t>
              </w:r>
            </w:fldSimple>
          </w:p>
        </w:tc>
      </w:tr>
      <w:tr w:rsidR="001E41F3" w:rsidRPr="00FF661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F661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F661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F661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F661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F661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F661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F661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50C4CC" w:rsidR="001E41F3" w:rsidRPr="00FF6611" w:rsidRDefault="008F50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63A0D" w:rsidRPr="00FF661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F661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F661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F661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EF38E3" w:rsidR="001E41F3" w:rsidRDefault="008F50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63A0D" w:rsidRPr="00FF661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B67ECCE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D99498" w:rsidR="001E41F3" w:rsidRDefault="00FF6611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HST-DPS</w:t>
            </w:r>
            <w:r w:rsidR="00926017">
              <w:rPr>
                <w:noProof/>
              </w:rPr>
              <w:t xml:space="preserve"> and multi-TRxP</w:t>
            </w:r>
            <w:r>
              <w:rPr>
                <w:noProof/>
              </w:rPr>
              <w:t xml:space="preserve"> test cases </w:t>
            </w:r>
            <w:r w:rsidR="00926017">
              <w:rPr>
                <w:noProof/>
              </w:rPr>
              <w:t xml:space="preserve">2 </w:t>
            </w:r>
            <w:r>
              <w:rPr>
                <w:noProof/>
              </w:rPr>
              <w:t xml:space="preserve">TRS </w:t>
            </w:r>
            <w:r w:rsidR="006507BE">
              <w:rPr>
                <w:noProof/>
              </w:rPr>
              <w:t xml:space="preserve">resource sets are </w:t>
            </w:r>
            <w:r w:rsidR="00926017">
              <w:rPr>
                <w:noProof/>
              </w:rPr>
              <w:t>configured</w:t>
            </w:r>
            <w:r w:rsidR="006507BE">
              <w:rPr>
                <w:noProof/>
              </w:rPr>
              <w:t>. This requires additional UE capability (</w:t>
            </w:r>
            <w:proofErr w:type="spellStart"/>
            <w:r w:rsidR="006507BE" w:rsidRPr="00B63D3D">
              <w:rPr>
                <w:rFonts w:eastAsia="SimSun"/>
                <w:i/>
                <w:lang w:eastAsia="en-GB"/>
              </w:rPr>
              <w:t>maxSimultaneousResourceSetsPerCC</w:t>
            </w:r>
            <w:proofErr w:type="spellEnd"/>
            <w:r w:rsidR="006507BE">
              <w:rPr>
                <w:noProof/>
              </w:rPr>
              <w:t xml:space="preserve">) to indicate the number of TRS resource sets UE can track simultaenously. The HST-DPS </w:t>
            </w:r>
            <w:r w:rsidR="00926017">
              <w:rPr>
                <w:noProof/>
              </w:rPr>
              <w:t xml:space="preserve">with more than 1 TCI state and multi-TRxP </w:t>
            </w:r>
            <w:r w:rsidR="006507BE">
              <w:rPr>
                <w:noProof/>
              </w:rPr>
              <w:t>test cases</w:t>
            </w:r>
            <w:r w:rsidR="00375D51">
              <w:rPr>
                <w:noProof/>
              </w:rPr>
              <w:t xml:space="preserve"> </w:t>
            </w:r>
            <w:r w:rsidR="006507BE">
              <w:rPr>
                <w:noProof/>
              </w:rPr>
              <w:t xml:space="preserve">don’t have applicability based on this additional UE capability. A detailed description is provided </w:t>
            </w:r>
            <w:r w:rsidR="006507BE" w:rsidRPr="00267F72">
              <w:rPr>
                <w:noProof/>
              </w:rPr>
              <w:t>in R4-210</w:t>
            </w:r>
            <w:r w:rsidR="00267F72" w:rsidRPr="00267F72">
              <w:rPr>
                <w:noProof/>
              </w:rPr>
              <w:t>9348</w:t>
            </w:r>
            <w:r w:rsidR="006507BE"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5EB430" w:rsidR="008E22A9" w:rsidRDefault="00E1440C" w:rsidP="00C10B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applicability based on UE capability signalling for </w:t>
            </w:r>
            <w:proofErr w:type="spellStart"/>
            <w:r w:rsidRPr="00B63D3D">
              <w:rPr>
                <w:rFonts w:eastAsia="SimSun"/>
                <w:i/>
                <w:lang w:eastAsia="en-GB"/>
              </w:rPr>
              <w:t>maxSimultaneousResourceSetsPerCC</w:t>
            </w:r>
            <w:proofErr w:type="spellEnd"/>
            <w:r w:rsidRPr="00032370">
              <w:rPr>
                <w:noProof/>
              </w:rPr>
              <w:t xml:space="preserve"> </w:t>
            </w:r>
            <w:r>
              <w:rPr>
                <w:noProof/>
              </w:rPr>
              <w:t>for HST-DPS test cases with 2 TCI states</w:t>
            </w:r>
            <w:r w:rsidR="00926017">
              <w:rPr>
                <w:noProof/>
              </w:rPr>
              <w:t xml:space="preserve"> and multi-TRxP test cases</w:t>
            </w:r>
            <w:r>
              <w:rPr>
                <w:noProof/>
              </w:rPr>
              <w:t xml:space="preserve">. </w:t>
            </w:r>
          </w:p>
        </w:tc>
      </w:tr>
      <w:tr w:rsidR="008E22A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E7E6F6" w:rsidR="008E22A9" w:rsidRDefault="00032370" w:rsidP="008E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HST-DPS </w:t>
            </w:r>
            <w:r w:rsidR="00926017">
              <w:rPr>
                <w:noProof/>
              </w:rPr>
              <w:t xml:space="preserve">and multi-TRxP </w:t>
            </w:r>
            <w:r>
              <w:rPr>
                <w:noProof/>
              </w:rPr>
              <w:t xml:space="preserve">testcases will not be applicable to UEs that don’t support </w:t>
            </w:r>
            <w:proofErr w:type="spellStart"/>
            <w:r w:rsidRPr="00B63D3D">
              <w:rPr>
                <w:rFonts w:eastAsia="SimSun"/>
                <w:i/>
                <w:lang w:eastAsia="en-GB"/>
              </w:rPr>
              <w:t>maxSimultaneousResourceSetsPerCC</w:t>
            </w:r>
            <w:proofErr w:type="spellEnd"/>
            <w:r>
              <w:rPr>
                <w:rFonts w:eastAsia="SimSun"/>
                <w:i/>
                <w:lang w:eastAsia="en-GB"/>
              </w:rPr>
              <w:t xml:space="preserve"> </w:t>
            </w:r>
            <w:r w:rsidRPr="00442015">
              <w:rPr>
                <w:rFonts w:eastAsia="SimSun"/>
                <w:iCs/>
                <w:lang w:eastAsia="en-GB"/>
              </w:rPr>
              <w:t>&gt; 1</w:t>
            </w:r>
            <w:r w:rsidR="00267F72">
              <w:rPr>
                <w:rFonts w:eastAsia="SimSun"/>
                <w:iCs/>
                <w:lang w:eastAsia="en-GB"/>
              </w:rPr>
              <w:t xml:space="preserve"> for TRS.</w:t>
            </w:r>
          </w:p>
        </w:tc>
      </w:tr>
      <w:tr w:rsidR="008E22A9" w14:paraId="034AF533" w14:textId="77777777" w:rsidTr="00547111">
        <w:tc>
          <w:tcPr>
            <w:tcW w:w="2694" w:type="dxa"/>
            <w:gridSpan w:val="2"/>
          </w:tcPr>
          <w:p w14:paraId="39D9EB5B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DC2A46" w:rsidR="008E22A9" w:rsidRDefault="005F7FAB" w:rsidP="008E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E1440C">
              <w:rPr>
                <w:noProof/>
              </w:rPr>
              <w:t>1.1.4, 5.1.1.5</w:t>
            </w:r>
          </w:p>
        </w:tc>
      </w:tr>
      <w:tr w:rsidR="008E22A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E22A9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22A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5A90E3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E22A9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22A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751FD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E9AADB0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 w:rsidRPr="00267F72">
              <w:rPr>
                <w:noProof/>
              </w:rPr>
              <w:t>TS 38.5</w:t>
            </w:r>
            <w:r w:rsidR="00BF040E" w:rsidRPr="00267F72">
              <w:rPr>
                <w:noProof/>
              </w:rPr>
              <w:t>21-4</w:t>
            </w:r>
            <w:r>
              <w:rPr>
                <w:noProof/>
              </w:rPr>
              <w:t xml:space="preserve"> </w:t>
            </w:r>
          </w:p>
        </w:tc>
      </w:tr>
      <w:tr w:rsidR="008E22A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370F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22A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</w:p>
        </w:tc>
      </w:tr>
      <w:tr w:rsidR="008E22A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1204176" w:rsidR="008E22A9" w:rsidRDefault="00E1456C" w:rsidP="008E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title from originally reserved TDoc. Title should be </w:t>
            </w:r>
            <w:r>
              <w:t>Applicability of HST-DPS and multi-</w:t>
            </w:r>
            <w:proofErr w:type="spellStart"/>
            <w:r>
              <w:t>TRxP</w:t>
            </w:r>
            <w:proofErr w:type="spellEnd"/>
            <w:r>
              <w:t xml:space="preserve"> test cases - R16</w:t>
            </w:r>
          </w:p>
        </w:tc>
      </w:tr>
      <w:tr w:rsidR="008E22A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E22A9" w:rsidRPr="008863B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E22A9" w:rsidRPr="008863B9" w:rsidRDefault="008E22A9" w:rsidP="008E22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22A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E22A9" w:rsidRDefault="008E22A9" w:rsidP="008E2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05084B" w14:textId="77777777" w:rsidR="00CE1FCF" w:rsidRPr="00217569" w:rsidRDefault="00CE1FCF" w:rsidP="00CE1FC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7F66A9E2" w14:textId="77777777" w:rsidR="00E1440C" w:rsidRPr="00E1440C" w:rsidRDefault="00E1440C" w:rsidP="00E1440C">
      <w:pPr>
        <w:keepNext/>
        <w:keepLines/>
        <w:spacing w:before="120"/>
        <w:ind w:left="1418" w:hanging="1418"/>
        <w:outlineLvl w:val="3"/>
        <w:rPr>
          <w:rFonts w:ascii="Arial" w:hAnsi="Arial" w:cs="Arial"/>
          <w:sz w:val="24"/>
        </w:rPr>
      </w:pPr>
      <w:bookmarkStart w:id="1" w:name="_Toc21338164"/>
      <w:bookmarkStart w:id="2" w:name="_Toc29808272"/>
      <w:bookmarkStart w:id="3" w:name="_Toc37068191"/>
      <w:bookmarkStart w:id="4" w:name="_Toc37083734"/>
      <w:bookmarkStart w:id="5" w:name="_Toc37084076"/>
      <w:bookmarkStart w:id="6" w:name="_Toc40209438"/>
      <w:bookmarkStart w:id="7" w:name="_Toc40209780"/>
      <w:bookmarkStart w:id="8" w:name="_Toc45892739"/>
      <w:bookmarkStart w:id="9" w:name="_Toc53176596"/>
      <w:bookmarkStart w:id="10" w:name="_Toc61120872"/>
      <w:bookmarkStart w:id="11" w:name="_Toc67918016"/>
      <w:r w:rsidRPr="00E1440C">
        <w:rPr>
          <w:rFonts w:ascii="Arial" w:hAnsi="Arial" w:cs="Arial"/>
          <w:sz w:val="24"/>
        </w:rPr>
        <w:t>5.1.1.4</w:t>
      </w:r>
      <w:r w:rsidRPr="00E1440C">
        <w:rPr>
          <w:rFonts w:ascii="Arial" w:hAnsi="Arial" w:cs="Arial"/>
          <w:sz w:val="24"/>
        </w:rPr>
        <w:tab/>
        <w:t>Applicability of requirements for mandatory UE features with capability signalling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F7D4A84" w14:textId="77777777" w:rsidR="004F4753" w:rsidRDefault="00E1440C" w:rsidP="004F4753">
      <w:r w:rsidRPr="00E1440C">
        <w:rPr>
          <w:rFonts w:eastAsia="SimSun"/>
        </w:rPr>
        <w:t>The performance requirements in Table 5.1.1.4-1 shall apply for UEs which support mandatory UE features with capability signalling only.</w:t>
      </w:r>
    </w:p>
    <w:p w14:paraId="589E22A7" w14:textId="0C7E2C7C" w:rsidR="00E1440C" w:rsidRPr="00E1440C" w:rsidRDefault="00E1440C" w:rsidP="004F4753">
      <w:pPr>
        <w:jc w:val="center"/>
      </w:pPr>
      <w:r w:rsidRPr="00E1440C">
        <w:rPr>
          <w:rFonts w:ascii="Arial" w:hAnsi="Arial"/>
          <w:b/>
        </w:rPr>
        <w:t>Table 5.1.1.4-1</w:t>
      </w:r>
      <w:r w:rsidRPr="00E1440C">
        <w:rPr>
          <w:rFonts w:ascii="Arial" w:hAnsi="Arial" w:hint="eastAsia"/>
          <w:b/>
          <w:lang w:eastAsia="zh-CN"/>
        </w:rPr>
        <w:t>:</w:t>
      </w:r>
      <w:r w:rsidRPr="00E1440C">
        <w:rPr>
          <w:rFonts w:ascii="Arial" w:hAnsi="Arial"/>
          <w:b/>
        </w:rPr>
        <w:t xml:space="preserve"> Requirements applicability for mandatory features with UE capability signalling</w:t>
      </w:r>
    </w:p>
    <w:tbl>
      <w:tblPr>
        <w:tblW w:w="48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6"/>
        <w:gridCol w:w="1148"/>
        <w:gridCol w:w="929"/>
        <w:gridCol w:w="2594"/>
        <w:gridCol w:w="1943"/>
        <w:tblGridChange w:id="12">
          <w:tblGrid>
            <w:gridCol w:w="2736"/>
            <w:gridCol w:w="1148"/>
            <w:gridCol w:w="929"/>
            <w:gridCol w:w="2594"/>
            <w:gridCol w:w="1943"/>
          </w:tblGrid>
        </w:tblGridChange>
      </w:tblGrid>
      <w:tr w:rsidR="00E1440C" w:rsidRPr="00E1440C" w14:paraId="6485B256" w14:textId="77777777" w:rsidTr="00B26FBB">
        <w:trPr>
          <w:trHeight w:val="58"/>
        </w:trPr>
        <w:tc>
          <w:tcPr>
            <w:tcW w:w="1463" w:type="pct"/>
            <w:tcBorders>
              <w:bottom w:val="single" w:sz="4" w:space="0" w:color="auto"/>
            </w:tcBorders>
          </w:tcPr>
          <w:p w14:paraId="45A43F14" w14:textId="77777777" w:rsidR="00E1440C" w:rsidRPr="00E1440C" w:rsidRDefault="00E1440C" w:rsidP="00E1440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1440C">
              <w:rPr>
                <w:rFonts w:ascii="Arial" w:hAnsi="Arial"/>
                <w:b/>
                <w:sz w:val="18"/>
                <w:lang w:eastAsia="ko-KR"/>
              </w:rPr>
              <w:lastRenderedPageBreak/>
              <w:t>UE feature/capability [14]</w:t>
            </w:r>
          </w:p>
        </w:tc>
        <w:tc>
          <w:tcPr>
            <w:tcW w:w="1111" w:type="pct"/>
            <w:gridSpan w:val="2"/>
          </w:tcPr>
          <w:p w14:paraId="4914B702" w14:textId="77777777" w:rsidR="00E1440C" w:rsidRPr="00E1440C" w:rsidRDefault="00E1440C" w:rsidP="00E1440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1440C">
              <w:rPr>
                <w:rFonts w:ascii="Arial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1387" w:type="pct"/>
            <w:shd w:val="clear" w:color="auto" w:fill="auto"/>
          </w:tcPr>
          <w:p w14:paraId="3ABDB246" w14:textId="77777777" w:rsidR="00E1440C" w:rsidRPr="00E1440C" w:rsidRDefault="00E1440C" w:rsidP="00E1440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1440C">
              <w:rPr>
                <w:rFonts w:ascii="Arial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1039" w:type="pct"/>
          </w:tcPr>
          <w:p w14:paraId="1A6D0C83" w14:textId="77777777" w:rsidR="00E1440C" w:rsidRPr="00E1440C" w:rsidRDefault="00E1440C" w:rsidP="00E1440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1440C">
              <w:rPr>
                <w:rFonts w:ascii="Arial" w:hAnsi="Arial"/>
                <w:b/>
                <w:sz w:val="18"/>
                <w:lang w:eastAsia="ko-KR"/>
              </w:rPr>
              <w:t>Applicability notes</w:t>
            </w:r>
          </w:p>
        </w:tc>
      </w:tr>
      <w:tr w:rsidR="00E1440C" w:rsidRPr="00E1440C" w14:paraId="25581D3C" w14:textId="77777777" w:rsidTr="00B26FBB">
        <w:trPr>
          <w:trHeight w:val="58"/>
        </w:trPr>
        <w:tc>
          <w:tcPr>
            <w:tcW w:w="1463" w:type="pct"/>
            <w:tcBorders>
              <w:bottom w:val="nil"/>
            </w:tcBorders>
            <w:shd w:val="clear" w:color="auto" w:fill="auto"/>
          </w:tcPr>
          <w:p w14:paraId="781788A5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</w:rPr>
              <w:t>256QAM modulation scheme for PDSCH for FR1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 xml:space="preserve"> (</w:t>
            </w:r>
            <w:r w:rsidRPr="00E1440C">
              <w:rPr>
                <w:rFonts w:ascii="Arial" w:hAnsi="Arial"/>
                <w:i/>
                <w:sz w:val="18"/>
              </w:rPr>
              <w:t>pdsch-256QAM-FR1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39E2285D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34334C88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2F0BC198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5.2.2.1.1 (Test 1-3)</w:t>
            </w:r>
          </w:p>
          <w:p w14:paraId="710EA2EE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5.2.3.1.1 (Test 1-3)</w:t>
            </w:r>
          </w:p>
        </w:tc>
        <w:tc>
          <w:tcPr>
            <w:tcW w:w="1039" w:type="pct"/>
          </w:tcPr>
          <w:p w14:paraId="598D85F0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E1440C" w:rsidRPr="00E1440C" w14:paraId="69864FF1" w14:textId="77777777" w:rsidTr="00B26FBB">
        <w:trPr>
          <w:trHeight w:val="58"/>
        </w:trPr>
        <w:tc>
          <w:tcPr>
            <w:tcW w:w="146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66407E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14" w:type="pct"/>
          </w:tcPr>
          <w:p w14:paraId="2DC4F65E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7" w:type="pct"/>
            <w:shd w:val="clear" w:color="auto" w:fill="auto"/>
          </w:tcPr>
          <w:p w14:paraId="782C50C2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57230FCC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5.2.2.2.1 (Test 1-3)</w:t>
            </w:r>
          </w:p>
          <w:p w14:paraId="7721DF8B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5.2.3.2.1 (Test 1-3)</w:t>
            </w:r>
          </w:p>
        </w:tc>
        <w:tc>
          <w:tcPr>
            <w:tcW w:w="1039" w:type="pct"/>
          </w:tcPr>
          <w:p w14:paraId="6989E0EA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E1440C" w:rsidRPr="00E1440C" w14:paraId="229708F6" w14:textId="77777777" w:rsidTr="00B26FBB">
        <w:trPr>
          <w:trHeight w:val="58"/>
        </w:trPr>
        <w:tc>
          <w:tcPr>
            <w:tcW w:w="1463" w:type="pct"/>
            <w:tcBorders>
              <w:bottom w:val="nil"/>
            </w:tcBorders>
            <w:shd w:val="clear" w:color="auto" w:fill="auto"/>
          </w:tcPr>
          <w:p w14:paraId="60B5AFB5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PDSCH mapping type B (</w:t>
            </w:r>
            <w:proofErr w:type="spellStart"/>
            <w:r w:rsidRPr="00E1440C">
              <w:rPr>
                <w:rFonts w:ascii="Arial" w:hAnsi="Arial"/>
                <w:i/>
                <w:sz w:val="18"/>
              </w:rPr>
              <w:t>pdsch-MappingTypeB</w:t>
            </w:r>
            <w:proofErr w:type="spellEnd"/>
            <w:r w:rsidRPr="00E1440C">
              <w:rPr>
                <w:rFonts w:ascii="Arial" w:hAnsi="Arial"/>
                <w:sz w:val="18"/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3522A6D2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0D6687A1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316DEDF3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5.2.2.1.3</w:t>
            </w:r>
          </w:p>
          <w:p w14:paraId="614E6189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5.2.3.1.3</w:t>
            </w:r>
          </w:p>
          <w:p w14:paraId="1700B1F1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5.2.2.1.7</w:t>
            </w:r>
          </w:p>
          <w:p w14:paraId="10B736FB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5.2.3.1.7</w:t>
            </w:r>
          </w:p>
        </w:tc>
        <w:tc>
          <w:tcPr>
            <w:tcW w:w="1039" w:type="pct"/>
          </w:tcPr>
          <w:p w14:paraId="5FC4F926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E1440C" w:rsidRPr="00E1440C" w14:paraId="507E5522" w14:textId="77777777" w:rsidTr="00B26FBB">
        <w:trPr>
          <w:trHeight w:val="58"/>
        </w:trPr>
        <w:tc>
          <w:tcPr>
            <w:tcW w:w="146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3F9D43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14" w:type="pct"/>
          </w:tcPr>
          <w:p w14:paraId="7E80C949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7" w:type="pct"/>
            <w:shd w:val="clear" w:color="auto" w:fill="auto"/>
          </w:tcPr>
          <w:p w14:paraId="2DB6ED55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5DBB9A70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5.2.2.2.3</w:t>
            </w:r>
          </w:p>
          <w:p w14:paraId="01209C40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5.2.3.2.3</w:t>
            </w:r>
          </w:p>
          <w:p w14:paraId="5B16E365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5.2.2.2.7</w:t>
            </w:r>
          </w:p>
          <w:p w14:paraId="181E709D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5.2.3.2.7</w:t>
            </w:r>
          </w:p>
        </w:tc>
        <w:tc>
          <w:tcPr>
            <w:tcW w:w="1039" w:type="pct"/>
          </w:tcPr>
          <w:p w14:paraId="62D2EA96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E1440C" w:rsidRPr="00E1440C" w14:paraId="0776AE9D" w14:textId="77777777" w:rsidTr="00B26FBB">
        <w:trPr>
          <w:trHeight w:val="1680"/>
        </w:trPr>
        <w:tc>
          <w:tcPr>
            <w:tcW w:w="1463" w:type="pct"/>
            <w:tcBorders>
              <w:bottom w:val="nil"/>
            </w:tcBorders>
            <w:shd w:val="clear" w:color="auto" w:fill="auto"/>
          </w:tcPr>
          <w:p w14:paraId="1994CE9F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Rate-matching around LTE CRS (</w:t>
            </w:r>
            <w:proofErr w:type="spellStart"/>
            <w:r w:rsidRPr="00E1440C">
              <w:rPr>
                <w:rFonts w:ascii="Arial" w:eastAsia="SimSun" w:hAnsi="Arial"/>
                <w:i/>
                <w:sz w:val="18"/>
              </w:rPr>
              <w:t>rateMatchingLTE</w:t>
            </w:r>
            <w:proofErr w:type="spellEnd"/>
            <w:r w:rsidRPr="00E1440C">
              <w:rPr>
                <w:rFonts w:ascii="Arial" w:eastAsia="SimSun" w:hAnsi="Arial"/>
                <w:i/>
                <w:sz w:val="18"/>
              </w:rPr>
              <w:t>-CRS</w:t>
            </w: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7CC7785C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0B615005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2F478731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</w:rPr>
              <w:t>Clause 5.2.2.1.4</w:t>
            </w:r>
          </w:p>
          <w:p w14:paraId="661A1F31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5.2.3.1.4</w:t>
            </w:r>
          </w:p>
        </w:tc>
        <w:tc>
          <w:tcPr>
            <w:tcW w:w="1039" w:type="pct"/>
          </w:tcPr>
          <w:p w14:paraId="132B8414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For UEs supporting “Alternative additional DMRS position for co-existence with LTE CRS”, if Test 1-2 is tested, the test coverage can be considered fulfilled without executing Test 1-1. Otherwise, only Test 1-1 is tested.</w:t>
            </w:r>
          </w:p>
        </w:tc>
      </w:tr>
      <w:tr w:rsidR="00E1440C" w:rsidRPr="00E1440C" w14:paraId="37D018A8" w14:textId="77777777" w:rsidTr="00B26FBB">
        <w:trPr>
          <w:trHeight w:val="1680"/>
        </w:trPr>
        <w:tc>
          <w:tcPr>
            <w:tcW w:w="146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156B1D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14" w:type="pct"/>
          </w:tcPr>
          <w:p w14:paraId="23BB2C93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7" w:type="pct"/>
            <w:shd w:val="clear" w:color="auto" w:fill="auto"/>
          </w:tcPr>
          <w:p w14:paraId="5EA9D2C0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3406F74D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</w:rPr>
              <w:t>Clause 5.2.2.2.4</w:t>
            </w:r>
          </w:p>
          <w:p w14:paraId="0A4A1FDD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440C">
              <w:rPr>
                <w:rFonts w:ascii="Arial" w:hAnsi="Arial"/>
                <w:sz w:val="18"/>
              </w:rPr>
              <w:t>Clause 5.2.3.2.4</w:t>
            </w:r>
          </w:p>
        </w:tc>
        <w:tc>
          <w:tcPr>
            <w:tcW w:w="1039" w:type="pct"/>
            <w:tcBorders>
              <w:bottom w:val="single" w:sz="4" w:space="0" w:color="auto"/>
            </w:tcBorders>
          </w:tcPr>
          <w:p w14:paraId="58B5216C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E1440C" w:rsidRPr="00E1440C" w14:paraId="10983C3D" w14:textId="77777777" w:rsidTr="00B26FBB">
        <w:trPr>
          <w:trHeight w:val="58"/>
        </w:trPr>
        <w:tc>
          <w:tcPr>
            <w:tcW w:w="1463" w:type="pct"/>
            <w:tcBorders>
              <w:bottom w:val="nil"/>
            </w:tcBorders>
            <w:shd w:val="clear" w:color="auto" w:fill="auto"/>
          </w:tcPr>
          <w:p w14:paraId="454EB880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</w:rPr>
              <w:t>Supported maximum number of ports across all configured NZP-CSI-RS resources per CC (</w:t>
            </w:r>
            <w:proofErr w:type="spellStart"/>
            <w:r w:rsidRPr="00E1440C">
              <w:rPr>
                <w:rFonts w:ascii="Arial" w:eastAsia="Yu Mincho" w:hAnsi="Arial"/>
                <w:i/>
                <w:sz w:val="18"/>
              </w:rPr>
              <w:t>maxConfigNumberPortsAcrossNZP</w:t>
            </w:r>
            <w:proofErr w:type="spellEnd"/>
            <w:r w:rsidRPr="00E1440C">
              <w:rPr>
                <w:rFonts w:ascii="Arial" w:eastAsia="Yu Mincho" w:hAnsi="Arial"/>
                <w:i/>
                <w:sz w:val="18"/>
              </w:rPr>
              <w:t>-CSI-RS-</w:t>
            </w:r>
            <w:proofErr w:type="spellStart"/>
            <w:r w:rsidRPr="00E1440C">
              <w:rPr>
                <w:rFonts w:ascii="Arial" w:eastAsia="Yu Mincho" w:hAnsi="Arial"/>
                <w:i/>
                <w:sz w:val="18"/>
              </w:rPr>
              <w:t>PerCC</w:t>
            </w:r>
            <w:proofErr w:type="spellEnd"/>
            <w:r w:rsidRPr="00E1440C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14" w:type="pct"/>
          </w:tcPr>
          <w:p w14:paraId="7808EDAC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 w:hint="eastAsia"/>
                <w:sz w:val="18"/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0992E443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 w:hint="eastAsia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634B8CB8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1440C">
              <w:rPr>
                <w:rFonts w:ascii="Arial" w:eastAsia="SimSun" w:hAnsi="Arial"/>
                <w:sz w:val="18"/>
              </w:rPr>
              <w:t>Clause 5.</w:t>
            </w:r>
            <w:r w:rsidRPr="00E1440C">
              <w:rPr>
                <w:rFonts w:ascii="Arial" w:eastAsia="SimSun" w:hAnsi="Arial" w:hint="eastAsia"/>
                <w:sz w:val="18"/>
              </w:rPr>
              <w:t>2</w:t>
            </w:r>
            <w:r w:rsidRPr="00E1440C">
              <w:rPr>
                <w:rFonts w:ascii="Arial" w:eastAsia="SimSun" w:hAnsi="Arial"/>
                <w:sz w:val="18"/>
              </w:rPr>
              <w:t>.</w:t>
            </w:r>
            <w:r w:rsidRPr="00E1440C">
              <w:rPr>
                <w:rFonts w:ascii="Arial" w:eastAsia="SimSun" w:hAnsi="Arial" w:hint="eastAsia"/>
                <w:sz w:val="18"/>
              </w:rPr>
              <w:t>2</w:t>
            </w:r>
            <w:r w:rsidRPr="00E1440C">
              <w:rPr>
                <w:rFonts w:ascii="Arial" w:eastAsia="SimSun" w:hAnsi="Arial"/>
                <w:sz w:val="18"/>
              </w:rPr>
              <w:t>.1.</w:t>
            </w:r>
            <w:r w:rsidRPr="00E1440C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E1440C">
              <w:rPr>
                <w:rFonts w:ascii="Arial" w:eastAsia="SimSun" w:hAnsi="Arial"/>
                <w:sz w:val="18"/>
              </w:rPr>
              <w:t xml:space="preserve"> (Tests 1-1, 1-2)</w:t>
            </w:r>
          </w:p>
          <w:p w14:paraId="64625964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1440C">
              <w:rPr>
                <w:rFonts w:ascii="Arial" w:eastAsia="SimSun" w:hAnsi="Arial"/>
                <w:sz w:val="18"/>
              </w:rPr>
              <w:t>Clause 5.</w:t>
            </w:r>
            <w:r w:rsidRPr="00E1440C">
              <w:rPr>
                <w:rFonts w:ascii="Arial" w:eastAsia="SimSun" w:hAnsi="Arial" w:hint="eastAsia"/>
                <w:sz w:val="18"/>
              </w:rPr>
              <w:t>2</w:t>
            </w:r>
            <w:r w:rsidRPr="00E1440C">
              <w:rPr>
                <w:rFonts w:ascii="Arial" w:eastAsia="SimSun" w:hAnsi="Arial"/>
                <w:sz w:val="18"/>
              </w:rPr>
              <w:t>.</w:t>
            </w:r>
            <w:r w:rsidRPr="00E1440C">
              <w:rPr>
                <w:rFonts w:ascii="Arial" w:eastAsia="SimSun" w:hAnsi="Arial"/>
                <w:sz w:val="18"/>
                <w:lang w:eastAsia="zh-CN"/>
              </w:rPr>
              <w:t>3</w:t>
            </w:r>
            <w:r w:rsidRPr="00E1440C">
              <w:rPr>
                <w:rFonts w:ascii="Arial" w:eastAsia="SimSun" w:hAnsi="Arial"/>
                <w:sz w:val="18"/>
              </w:rPr>
              <w:t>.1.1 (Tests 3-1, 4-1, 5-1)</w:t>
            </w:r>
          </w:p>
          <w:p w14:paraId="2C0C3668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</w:rPr>
              <w:t>Clause 5.</w:t>
            </w:r>
            <w:r w:rsidRPr="00E1440C">
              <w:rPr>
                <w:rFonts w:ascii="Arial" w:eastAsia="SimSun" w:hAnsi="Arial" w:hint="eastAsia"/>
                <w:sz w:val="18"/>
              </w:rPr>
              <w:t>2</w:t>
            </w:r>
            <w:r w:rsidRPr="00E1440C">
              <w:rPr>
                <w:rFonts w:ascii="Arial" w:eastAsia="SimSun" w:hAnsi="Arial"/>
                <w:sz w:val="18"/>
              </w:rPr>
              <w:t>.3.1.</w:t>
            </w:r>
            <w:r w:rsidRPr="00E1440C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E1440C">
              <w:rPr>
                <w:rFonts w:ascii="Arial" w:eastAsia="SimSun" w:hAnsi="Arial"/>
                <w:sz w:val="18"/>
              </w:rPr>
              <w:t xml:space="preserve"> </w:t>
            </w:r>
            <w:r w:rsidRPr="00E1440C">
              <w:rPr>
                <w:rFonts w:ascii="Arial" w:eastAsia="SimSun" w:hAnsi="Arial" w:hint="eastAsia"/>
                <w:sz w:val="18"/>
                <w:lang w:eastAsia="zh-CN"/>
              </w:rPr>
              <w:t>(</w:t>
            </w:r>
            <w:r w:rsidRPr="00E1440C">
              <w:rPr>
                <w:rFonts w:ascii="Arial" w:eastAsia="SimSun" w:hAnsi="Arial"/>
                <w:sz w:val="18"/>
                <w:lang w:eastAsia="zh-CN"/>
              </w:rPr>
              <w:t>Tests 1-1, 1-2)</w:t>
            </w:r>
          </w:p>
        </w:tc>
        <w:tc>
          <w:tcPr>
            <w:tcW w:w="1039" w:type="pct"/>
            <w:tcBorders>
              <w:bottom w:val="nil"/>
            </w:tcBorders>
            <w:shd w:val="clear" w:color="auto" w:fill="auto"/>
          </w:tcPr>
          <w:p w14:paraId="6B900EE4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The requirements apply only in case the number of NZP-CSI-RS ports in the test case satisfies UE capability on maximum number of NZP-CSI-RS ports</w:t>
            </w:r>
          </w:p>
        </w:tc>
      </w:tr>
      <w:tr w:rsidR="00E1440C" w:rsidRPr="00E1440C" w14:paraId="2BE61B0D" w14:textId="77777777" w:rsidTr="00B26FBB">
        <w:trPr>
          <w:trHeight w:val="58"/>
        </w:trPr>
        <w:tc>
          <w:tcPr>
            <w:tcW w:w="146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4BA9EE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14" w:type="pct"/>
          </w:tcPr>
          <w:p w14:paraId="60C2EB06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 w:hint="eastAsia"/>
                <w:sz w:val="18"/>
                <w:lang w:val="en-US" w:eastAsia="zh-CN"/>
              </w:rPr>
              <w:t>FR1 TDD</w:t>
            </w:r>
          </w:p>
        </w:tc>
        <w:tc>
          <w:tcPr>
            <w:tcW w:w="497" w:type="pct"/>
            <w:shd w:val="clear" w:color="auto" w:fill="auto"/>
          </w:tcPr>
          <w:p w14:paraId="30BF1DAC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 w:hint="eastAsia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2EE216D1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440C">
              <w:rPr>
                <w:rFonts w:ascii="Arial" w:eastAsia="SimSun" w:hAnsi="Arial"/>
                <w:sz w:val="18"/>
              </w:rPr>
              <w:t>Clause 5.</w:t>
            </w:r>
            <w:r w:rsidRPr="00E1440C">
              <w:rPr>
                <w:rFonts w:ascii="Arial" w:eastAsia="SimSun" w:hAnsi="Arial" w:hint="eastAsia"/>
                <w:sz w:val="18"/>
              </w:rPr>
              <w:t>2</w:t>
            </w:r>
            <w:r w:rsidRPr="00E1440C">
              <w:rPr>
                <w:rFonts w:ascii="Arial" w:eastAsia="SimSun" w:hAnsi="Arial"/>
                <w:sz w:val="18"/>
              </w:rPr>
              <w:t>.</w:t>
            </w:r>
            <w:r w:rsidRPr="00E1440C">
              <w:rPr>
                <w:rFonts w:ascii="Arial" w:eastAsia="SimSun" w:hAnsi="Arial"/>
                <w:sz w:val="18"/>
                <w:lang w:eastAsia="zh-CN"/>
              </w:rPr>
              <w:t>3</w:t>
            </w:r>
            <w:r w:rsidRPr="00E1440C">
              <w:rPr>
                <w:rFonts w:ascii="Arial" w:eastAsia="SimSun" w:hAnsi="Arial"/>
                <w:sz w:val="18"/>
              </w:rPr>
              <w:t>.2.1</w:t>
            </w:r>
            <w:r w:rsidRPr="00E1440C">
              <w:rPr>
                <w:rFonts w:ascii="Arial" w:eastAsia="SimSun" w:hAnsi="Arial" w:hint="eastAsia"/>
                <w:sz w:val="18"/>
                <w:lang w:eastAsia="zh-CN"/>
              </w:rPr>
              <w:tab/>
            </w:r>
            <w:r w:rsidRPr="00E1440C">
              <w:rPr>
                <w:rFonts w:ascii="Arial" w:eastAsia="SimSun" w:hAnsi="Arial"/>
                <w:sz w:val="18"/>
              </w:rPr>
              <w:t xml:space="preserve"> (Test 3-1, 4-1, 5-1)</w:t>
            </w:r>
          </w:p>
        </w:tc>
        <w:tc>
          <w:tcPr>
            <w:tcW w:w="103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9226C5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E1440C" w:rsidRPr="00E1440C" w14:paraId="20958FFC" w14:textId="77777777" w:rsidTr="00B26FBB">
        <w:trPr>
          <w:trHeight w:val="58"/>
        </w:trPr>
        <w:tc>
          <w:tcPr>
            <w:tcW w:w="1463" w:type="pct"/>
            <w:tcBorders>
              <w:bottom w:val="nil"/>
            </w:tcBorders>
            <w:shd w:val="clear" w:color="auto" w:fill="auto"/>
          </w:tcPr>
          <w:p w14:paraId="35A88024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 xml:space="preserve">Supported maximum number of 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 xml:space="preserve">PDSCH MIMO layers </w:t>
            </w:r>
            <w:r w:rsidRPr="00E1440C">
              <w:rPr>
                <w:rFonts w:ascii="Arial" w:hAnsi="Arial"/>
                <w:sz w:val="18"/>
                <w:lang w:eastAsia="zh-CN"/>
              </w:rPr>
              <w:t>(</w:t>
            </w:r>
            <w:proofErr w:type="spellStart"/>
            <w:r w:rsidRPr="00E1440C">
              <w:rPr>
                <w:rFonts w:ascii="Arial" w:hAnsi="Arial"/>
                <w:i/>
                <w:iCs/>
                <w:sz w:val="18"/>
                <w:lang w:eastAsia="zh-CN"/>
              </w:rPr>
              <w:t>maxNumberMIMO-LayersPDSCH</w:t>
            </w:r>
            <w:proofErr w:type="spellEnd"/>
            <w:r w:rsidRPr="00E1440C"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614" w:type="pct"/>
          </w:tcPr>
          <w:p w14:paraId="1C48A452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29D49CF5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5C961B33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5.2.2.1.1 (Tests 2-1, 2-2, 3-1)</w:t>
            </w:r>
          </w:p>
          <w:p w14:paraId="059E5636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5.2.2.1.2</w:t>
            </w:r>
          </w:p>
          <w:p w14:paraId="265E1190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5.2.3.1.1 (Tests 2-1, 2-2, 3-1, 4-1, 5-1)</w:t>
            </w:r>
          </w:p>
          <w:p w14:paraId="01D480C8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5.2.3.1.2</w:t>
            </w:r>
          </w:p>
        </w:tc>
        <w:tc>
          <w:tcPr>
            <w:tcW w:w="1039" w:type="pct"/>
            <w:tcBorders>
              <w:bottom w:val="nil"/>
            </w:tcBorders>
            <w:shd w:val="clear" w:color="auto" w:fill="auto"/>
          </w:tcPr>
          <w:p w14:paraId="505D265D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The requirements apply only in case the PDSCH MIMO rank in the test case does not exceed UE PDSCH MIMO layers capability</w:t>
            </w:r>
          </w:p>
        </w:tc>
      </w:tr>
      <w:tr w:rsidR="00E1440C" w:rsidRPr="00E1440C" w14:paraId="36368930" w14:textId="77777777" w:rsidTr="00B26FBB">
        <w:trPr>
          <w:trHeight w:val="58"/>
        </w:trPr>
        <w:tc>
          <w:tcPr>
            <w:tcW w:w="146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C18AFE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14" w:type="pct"/>
          </w:tcPr>
          <w:p w14:paraId="2FFE00F3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7" w:type="pct"/>
            <w:shd w:val="clear" w:color="auto" w:fill="auto"/>
          </w:tcPr>
          <w:p w14:paraId="3E77397A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7EE4D6EE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5.2.2.2.1 (Tests 2-1, 2-2, 3-1)</w:t>
            </w:r>
          </w:p>
          <w:p w14:paraId="2C1671F5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5.2.2.2.2</w:t>
            </w:r>
          </w:p>
          <w:p w14:paraId="741E8377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5.2.3.2.1 (Tests 2-1, 2-2, 3-1, 4-1, 5-1)</w:t>
            </w:r>
          </w:p>
          <w:p w14:paraId="51A666AA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5.2.3.2.2</w:t>
            </w:r>
          </w:p>
        </w:tc>
        <w:tc>
          <w:tcPr>
            <w:tcW w:w="103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BD5A1A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E1440C" w:rsidRPr="00E1440C" w14:paraId="70DB4A60" w14:textId="77777777" w:rsidTr="00B26FBB">
        <w:trPr>
          <w:trHeight w:val="58"/>
        </w:trPr>
        <w:tc>
          <w:tcPr>
            <w:tcW w:w="1463" w:type="pct"/>
            <w:tcBorders>
              <w:bottom w:val="nil"/>
            </w:tcBorders>
            <w:shd w:val="clear" w:color="auto" w:fill="auto"/>
          </w:tcPr>
          <w:p w14:paraId="6539C616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 xml:space="preserve">Support number of active TCI states per BWP per CC, including control and data </w:t>
            </w:r>
            <w:r w:rsidRPr="00E1440C">
              <w:rPr>
                <w:rFonts w:ascii="Arial" w:hAnsi="Arial"/>
                <w:i/>
                <w:sz w:val="18"/>
                <w:lang w:val="en-US" w:eastAsia="zh-CN"/>
              </w:rPr>
              <w:t>(</w:t>
            </w:r>
            <w:proofErr w:type="spellStart"/>
            <w:r w:rsidRPr="00E1440C">
              <w:rPr>
                <w:rFonts w:ascii="Arial" w:hAnsi="Arial"/>
                <w:i/>
                <w:sz w:val="18"/>
              </w:rPr>
              <w:t>maxNumberActiveTCI-PerBWP</w:t>
            </w:r>
            <w:proofErr w:type="spellEnd"/>
            <w:r w:rsidRPr="00E1440C">
              <w:rPr>
                <w:rFonts w:ascii="Arial" w:hAnsi="Arial"/>
                <w:i/>
                <w:sz w:val="18"/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7471170D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318E3E7E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3900297C" w14:textId="3C5BD166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Clause 5.2.2.1.10</w:t>
            </w:r>
            <w:ins w:id="13" w:author="Apple (Manasa)" w:date="2021-05-21T16:52:00Z">
              <w:r>
                <w:rPr>
                  <w:rFonts w:ascii="Arial" w:hAnsi="Arial"/>
                  <w:sz w:val="18"/>
                  <w:lang w:val="en-US" w:eastAsia="zh-CN"/>
                </w:rPr>
                <w:t xml:space="preserve"> (Test 1-2)</w:t>
              </w:r>
            </w:ins>
          </w:p>
          <w:p w14:paraId="56445F59" w14:textId="5C8950D3" w:rsidR="00E1440C" w:rsidRPr="00E1440C" w:rsidRDefault="00E1440C" w:rsidP="00E1440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Clause 5.2.3.1.10</w:t>
            </w:r>
            <w:ins w:id="14" w:author="Apple (Manasa)" w:date="2021-05-21T16:52:00Z">
              <w:r>
                <w:rPr>
                  <w:rFonts w:ascii="Arial" w:hAnsi="Arial"/>
                  <w:sz w:val="18"/>
                  <w:lang w:val="en-US" w:eastAsia="zh-CN"/>
                </w:rPr>
                <w:t xml:space="preserve"> (Test 1-2)</w:t>
              </w:r>
            </w:ins>
          </w:p>
        </w:tc>
        <w:tc>
          <w:tcPr>
            <w:tcW w:w="1039" w:type="pct"/>
            <w:tcBorders>
              <w:bottom w:val="nil"/>
            </w:tcBorders>
            <w:shd w:val="clear" w:color="auto" w:fill="auto"/>
          </w:tcPr>
          <w:p w14:paraId="180AC95A" w14:textId="46A26205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ins w:id="15" w:author="Apple (Manasa)" w:date="2021-05-21T16:53:00Z">
              <w:r>
                <w:rPr>
                  <w:rFonts w:ascii="Arial" w:hAnsi="Arial"/>
                  <w:sz w:val="18"/>
                  <w:lang w:val="en-US" w:eastAsia="zh-CN"/>
                </w:rPr>
                <w:t>The requirements apply only when</w:t>
              </w:r>
            </w:ins>
            <w:ins w:id="16" w:author="Apple (Manasa)" w:date="2021-05-21T16:54:00Z">
              <w:r w:rsidR="00117475">
                <w:rPr>
                  <w:rFonts w:ascii="Arial" w:hAnsi="Arial"/>
                  <w:sz w:val="18"/>
                  <w:lang w:val="en-US" w:eastAsia="zh-CN"/>
                </w:rPr>
                <w:t xml:space="preserve"> </w:t>
              </w:r>
              <w:proofErr w:type="spellStart"/>
              <w:r w:rsidR="00117475" w:rsidRPr="00E1440C">
                <w:rPr>
                  <w:rFonts w:ascii="Arial" w:hAnsi="Arial"/>
                  <w:i/>
                  <w:sz w:val="18"/>
                </w:rPr>
                <w:t>maxNumberActiveTCI-PerBWP</w:t>
              </w:r>
              <w:proofErr w:type="spellEnd"/>
              <w:r w:rsidR="00117475" w:rsidRPr="00E1440C">
                <w:rPr>
                  <w:rFonts w:ascii="Arial" w:hAnsi="Arial"/>
                  <w:sz w:val="18"/>
                  <w:lang w:val="en-US" w:eastAsia="zh-CN"/>
                </w:rPr>
                <w:t xml:space="preserve"> </w:t>
              </w:r>
              <w:r w:rsidR="00117475">
                <w:rPr>
                  <w:rFonts w:ascii="Arial" w:hAnsi="Arial"/>
                  <w:sz w:val="18"/>
                  <w:lang w:val="en-US" w:eastAsia="zh-CN"/>
                </w:rPr>
                <w:t xml:space="preserve"> </w:t>
              </w:r>
            </w:ins>
            <w:ins w:id="17" w:author="Apple (Manasa)" w:date="2021-05-25T00:03:00Z">
              <w:r w:rsidR="006E5C39">
                <w:rPr>
                  <w:rFonts w:ascii="Arial" w:hAnsi="Arial"/>
                  <w:sz w:val="18"/>
                  <w:lang w:val="en-US" w:eastAsia="zh-CN"/>
                </w:rPr>
                <w:t>is other than n1</w:t>
              </w:r>
            </w:ins>
            <w:ins w:id="18" w:author="Apple (Manasa)" w:date="2021-05-21T16:55:00Z">
              <w:r w:rsidR="00117475">
                <w:rPr>
                  <w:rFonts w:ascii="Arial" w:hAnsi="Arial"/>
                  <w:sz w:val="18"/>
                  <w:lang w:val="en-US" w:eastAsia="zh-CN"/>
                </w:rPr>
                <w:t>.</w:t>
              </w:r>
            </w:ins>
            <w:del w:id="19" w:author="Apple (Manasa)" w:date="2021-05-21T16:55:00Z">
              <w:r w:rsidRPr="00E1440C" w:rsidDel="00117475">
                <w:rPr>
                  <w:rFonts w:ascii="Arial" w:hAnsi="Arial"/>
                  <w:sz w:val="18"/>
                  <w:lang w:val="en-US" w:eastAsia="zh-CN"/>
                </w:rPr>
                <w:delText>For the value of “</w:delText>
              </w:r>
              <w:r w:rsidRPr="00E1440C" w:rsidDel="00117475">
                <w:rPr>
                  <w:rFonts w:ascii="Arial" w:hAnsi="Arial"/>
                  <w:i/>
                  <w:sz w:val="18"/>
                </w:rPr>
                <w:delText>maxNumberActiveTCI-PerBWP</w:delText>
              </w:r>
              <w:r w:rsidRPr="00E1440C" w:rsidDel="00117475">
                <w:rPr>
                  <w:rFonts w:ascii="Arial" w:hAnsi="Arial"/>
                  <w:sz w:val="18"/>
                  <w:lang w:val="en-US" w:eastAsia="zh-CN"/>
                </w:rPr>
                <w:delText>” other than n1, if Test 1-2 is tested, the test coverage can be considered fulfilled without executing Test 1-1. Otherwise, only Test 1-1 is tested.</w:delText>
              </w:r>
            </w:del>
          </w:p>
        </w:tc>
      </w:tr>
      <w:tr w:rsidR="00E1440C" w:rsidRPr="00E1440C" w14:paraId="260E8A29" w14:textId="77777777" w:rsidTr="00E1440C">
        <w:tblPrEx>
          <w:tblW w:w="48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0" w:author="Apple (Manasa)" w:date="2021-05-21T16:50:00Z">
            <w:tblPrEx>
              <w:tblW w:w="485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58"/>
          <w:trPrChange w:id="21" w:author="Apple (Manasa)" w:date="2021-05-21T16:50:00Z">
            <w:trPr>
              <w:trHeight w:val="58"/>
            </w:trPr>
          </w:trPrChange>
        </w:trPr>
        <w:tc>
          <w:tcPr>
            <w:tcW w:w="1463" w:type="pct"/>
            <w:tcBorders>
              <w:top w:val="nil"/>
              <w:bottom w:val="single" w:sz="4" w:space="0" w:color="auto"/>
            </w:tcBorders>
            <w:shd w:val="clear" w:color="auto" w:fill="auto"/>
            <w:tcPrChange w:id="22" w:author="Apple (Manasa)" w:date="2021-05-21T16:50:00Z">
              <w:tcPr>
                <w:tcW w:w="1463" w:type="pct"/>
                <w:tcBorders>
                  <w:top w:val="nil"/>
                </w:tcBorders>
                <w:shd w:val="clear" w:color="auto" w:fill="auto"/>
              </w:tcPr>
            </w:tcPrChange>
          </w:tcPr>
          <w:p w14:paraId="27C1260F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  <w:tcPrChange w:id="23" w:author="Apple (Manasa)" w:date="2021-05-21T16:50:00Z">
              <w:tcPr>
                <w:tcW w:w="614" w:type="pct"/>
              </w:tcPr>
            </w:tcPrChange>
          </w:tcPr>
          <w:p w14:paraId="37DDD78E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F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R1 TDD</w:t>
            </w:r>
          </w:p>
        </w:tc>
        <w:tc>
          <w:tcPr>
            <w:tcW w:w="497" w:type="pct"/>
            <w:tcBorders>
              <w:bottom w:val="single" w:sz="4" w:space="0" w:color="auto"/>
            </w:tcBorders>
            <w:shd w:val="clear" w:color="auto" w:fill="auto"/>
            <w:tcPrChange w:id="24" w:author="Apple (Manasa)" w:date="2021-05-21T16:50:00Z">
              <w:tcPr>
                <w:tcW w:w="497" w:type="pct"/>
                <w:shd w:val="clear" w:color="auto" w:fill="auto"/>
              </w:tcPr>
            </w:tcPrChange>
          </w:tcPr>
          <w:p w14:paraId="54A32EB6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DSCH</w:t>
            </w:r>
          </w:p>
        </w:tc>
        <w:tc>
          <w:tcPr>
            <w:tcW w:w="1387" w:type="pct"/>
            <w:tcBorders>
              <w:bottom w:val="single" w:sz="4" w:space="0" w:color="auto"/>
            </w:tcBorders>
            <w:shd w:val="clear" w:color="auto" w:fill="auto"/>
            <w:tcPrChange w:id="25" w:author="Apple (Manasa)" w:date="2021-05-21T16:50:00Z">
              <w:tcPr>
                <w:tcW w:w="1387" w:type="pct"/>
                <w:shd w:val="clear" w:color="auto" w:fill="auto"/>
              </w:tcPr>
            </w:tcPrChange>
          </w:tcPr>
          <w:p w14:paraId="1343EAF0" w14:textId="4464ABFF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Clause 5.2.2.2.10</w:t>
            </w:r>
            <w:ins w:id="26" w:author="Apple (Manasa)" w:date="2021-05-21T16:52:00Z">
              <w:r>
                <w:rPr>
                  <w:rFonts w:ascii="Arial" w:hAnsi="Arial"/>
                  <w:sz w:val="18"/>
                  <w:lang w:val="en-US" w:eastAsia="zh-CN"/>
                </w:rPr>
                <w:t xml:space="preserve"> (Test 1-2)</w:t>
              </w:r>
            </w:ins>
          </w:p>
          <w:p w14:paraId="2F98C577" w14:textId="2001402B" w:rsidR="00E1440C" w:rsidRPr="00E1440C" w:rsidRDefault="00E1440C" w:rsidP="00E1440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Clause 5.2.3.2.10</w:t>
            </w:r>
            <w:ins w:id="27" w:author="Apple (Manasa)" w:date="2021-05-21T16:52:00Z">
              <w:r>
                <w:rPr>
                  <w:rFonts w:ascii="Arial" w:hAnsi="Arial"/>
                  <w:sz w:val="18"/>
                  <w:lang w:val="en-US" w:eastAsia="zh-CN"/>
                </w:rPr>
                <w:t xml:space="preserve"> (Test 1-2)</w:t>
              </w:r>
            </w:ins>
          </w:p>
        </w:tc>
        <w:tc>
          <w:tcPr>
            <w:tcW w:w="1039" w:type="pct"/>
            <w:tcBorders>
              <w:top w:val="nil"/>
              <w:bottom w:val="single" w:sz="4" w:space="0" w:color="auto"/>
            </w:tcBorders>
            <w:shd w:val="clear" w:color="auto" w:fill="auto"/>
            <w:tcPrChange w:id="28" w:author="Apple (Manasa)" w:date="2021-05-21T16:50:00Z">
              <w:tcPr>
                <w:tcW w:w="1039" w:type="pct"/>
                <w:tcBorders>
                  <w:top w:val="nil"/>
                </w:tcBorders>
                <w:shd w:val="clear" w:color="auto" w:fill="auto"/>
              </w:tcPr>
            </w:tcPrChange>
          </w:tcPr>
          <w:p w14:paraId="12DC3CA0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F135CA" w:rsidRPr="00E1440C" w14:paraId="120DE64D" w14:textId="77777777" w:rsidTr="0083316A">
        <w:trPr>
          <w:trHeight w:val="58"/>
          <w:ins w:id="29" w:author="Apple (Manasa)" w:date="2021-05-21T16:50:00Z"/>
        </w:trPr>
        <w:tc>
          <w:tcPr>
            <w:tcW w:w="1463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62291850" w14:textId="5FEE69BF" w:rsidR="00F135CA" w:rsidRPr="00E1440C" w:rsidRDefault="00F135CA" w:rsidP="00E1440C">
            <w:pPr>
              <w:keepNext/>
              <w:keepLines/>
              <w:spacing w:after="0"/>
              <w:rPr>
                <w:ins w:id="30" w:author="Apple (Manasa)" w:date="2021-05-21T16:50:00Z"/>
                <w:rFonts w:ascii="Arial" w:hAnsi="Arial"/>
                <w:iCs/>
                <w:sz w:val="18"/>
                <w:lang w:val="en-US" w:eastAsia="zh-CN"/>
              </w:rPr>
            </w:pPr>
            <w:ins w:id="31" w:author="Apple (Manasa)" w:date="2021-05-21T16:57:00Z">
              <w:r>
                <w:rPr>
                  <w:rFonts w:ascii="Arial" w:hAnsi="Arial"/>
                  <w:sz w:val="18"/>
                  <w:lang w:val="en-US" w:eastAsia="zh-CN"/>
                </w:rPr>
                <w:lastRenderedPageBreak/>
                <w:t>Support for m</w:t>
              </w:r>
            </w:ins>
            <w:ins w:id="32" w:author="Apple (Manasa)" w:date="2021-05-21T16:51:00Z">
              <w:r>
                <w:rPr>
                  <w:rFonts w:ascii="Arial" w:hAnsi="Arial"/>
                  <w:sz w:val="18"/>
                  <w:lang w:val="en-US" w:eastAsia="zh-CN"/>
                </w:rPr>
                <w:t xml:space="preserve">aximum number of </w:t>
              </w:r>
              <w:r w:rsidRPr="00C811E8">
                <w:rPr>
                  <w:rFonts w:ascii="Arial" w:hAnsi="Arial" w:cs="Arial"/>
                  <w:sz w:val="18"/>
                  <w:szCs w:val="18"/>
                </w:rPr>
                <w:t>TRS resource sets per CC which the UE can track simultaneously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(</w:t>
              </w:r>
              <w:proofErr w:type="spellStart"/>
              <w:r w:rsidRPr="00C811E8">
                <w:rPr>
                  <w:rFonts w:ascii="Arial" w:hAnsi="Arial" w:cs="Arial"/>
                  <w:i/>
                  <w:sz w:val="18"/>
                  <w:szCs w:val="18"/>
                </w:rPr>
                <w:t>maxSimultaneousResourceSetsPerCC</w:t>
              </w:r>
              <w:proofErr w:type="spellEnd"/>
              <w:r>
                <w:rPr>
                  <w:rFonts w:ascii="Arial" w:hAnsi="Arial" w:cs="Arial"/>
                  <w:iCs/>
                  <w:sz w:val="18"/>
                  <w:szCs w:val="18"/>
                </w:rPr>
                <w:t>)</w:t>
              </w:r>
            </w:ins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</w:tcPr>
          <w:p w14:paraId="5D969053" w14:textId="5D1A4CE6" w:rsidR="00F135CA" w:rsidRPr="00E1440C" w:rsidRDefault="00F135CA" w:rsidP="00E1440C">
            <w:pPr>
              <w:keepNext/>
              <w:keepLines/>
              <w:spacing w:after="0"/>
              <w:rPr>
                <w:ins w:id="33" w:author="Apple (Manasa)" w:date="2021-05-21T16:50:00Z"/>
                <w:rFonts w:ascii="Arial" w:hAnsi="Arial"/>
                <w:sz w:val="18"/>
                <w:lang w:val="en-US" w:eastAsia="zh-CN"/>
              </w:rPr>
            </w:pPr>
            <w:ins w:id="34" w:author="Apple (Manasa)" w:date="2021-05-21T16:52:00Z">
              <w:r w:rsidRPr="00E1440C">
                <w:rPr>
                  <w:rFonts w:ascii="Arial" w:hAnsi="Arial"/>
                  <w:sz w:val="18"/>
                  <w:lang w:val="en-US" w:eastAsia="zh-CN"/>
                </w:rPr>
                <w:t>FR1 FDD</w:t>
              </w:r>
            </w:ins>
          </w:p>
        </w:tc>
        <w:tc>
          <w:tcPr>
            <w:tcW w:w="4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2BA321" w14:textId="22622BE7" w:rsidR="00F135CA" w:rsidRPr="00E1440C" w:rsidRDefault="00F135CA" w:rsidP="00E1440C">
            <w:pPr>
              <w:keepNext/>
              <w:keepLines/>
              <w:spacing w:after="0"/>
              <w:rPr>
                <w:ins w:id="35" w:author="Apple (Manasa)" w:date="2021-05-21T16:50:00Z"/>
                <w:rFonts w:ascii="Arial" w:hAnsi="Arial"/>
                <w:sz w:val="18"/>
                <w:lang w:val="en-US" w:eastAsia="zh-CN"/>
              </w:rPr>
            </w:pPr>
            <w:ins w:id="36" w:author="Apple (Manasa)" w:date="2021-05-21T16:52:00Z">
              <w:r w:rsidRPr="00E1440C">
                <w:rPr>
                  <w:rFonts w:ascii="Arial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13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3B0334" w14:textId="373538B8" w:rsidR="00F135CA" w:rsidRPr="00E1440C" w:rsidRDefault="00F135CA" w:rsidP="00E1440C">
            <w:pPr>
              <w:keepNext/>
              <w:keepLines/>
              <w:spacing w:after="0"/>
              <w:rPr>
                <w:ins w:id="37" w:author="Apple (Manasa)" w:date="2021-05-21T16:52:00Z"/>
                <w:rFonts w:ascii="Arial" w:hAnsi="Arial"/>
                <w:sz w:val="18"/>
                <w:lang w:val="en-US" w:eastAsia="zh-CN"/>
              </w:rPr>
            </w:pPr>
            <w:ins w:id="38" w:author="Apple (Manasa)" w:date="2021-05-21T16:52:00Z">
              <w:r w:rsidRPr="00E1440C">
                <w:rPr>
                  <w:rFonts w:ascii="Arial" w:hAnsi="Arial"/>
                  <w:sz w:val="18"/>
                  <w:lang w:val="en-US" w:eastAsia="zh-CN"/>
                </w:rPr>
                <w:t>Clause 5.2.2.1.10</w:t>
              </w:r>
              <w:r>
                <w:rPr>
                  <w:rFonts w:ascii="Arial" w:hAnsi="Arial"/>
                  <w:sz w:val="18"/>
                  <w:lang w:val="en-US" w:eastAsia="zh-CN"/>
                </w:rPr>
                <w:t xml:space="preserve"> (Test 1-2)</w:t>
              </w:r>
            </w:ins>
          </w:p>
          <w:p w14:paraId="2E021745" w14:textId="77777777" w:rsidR="00F135CA" w:rsidRDefault="00F135CA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ins w:id="39" w:author="Apple (Manasa)" w:date="2021-05-21T16:52:00Z">
              <w:r w:rsidRPr="00E1440C">
                <w:rPr>
                  <w:rFonts w:ascii="Arial" w:hAnsi="Arial"/>
                  <w:sz w:val="18"/>
                  <w:lang w:val="en-US" w:eastAsia="zh-CN"/>
                </w:rPr>
                <w:t>Clause 5.2.3.1.10</w:t>
              </w:r>
              <w:r>
                <w:rPr>
                  <w:rFonts w:ascii="Arial" w:hAnsi="Arial"/>
                  <w:sz w:val="18"/>
                  <w:lang w:val="en-US" w:eastAsia="zh-CN"/>
                </w:rPr>
                <w:t xml:space="preserve"> (Test 1-2)</w:t>
              </w:r>
            </w:ins>
          </w:p>
          <w:p w14:paraId="01294EB3" w14:textId="77777777" w:rsidR="00F135CA" w:rsidRPr="006E5C39" w:rsidRDefault="00F135CA" w:rsidP="006E5C39">
            <w:pPr>
              <w:keepNext/>
              <w:keepLines/>
              <w:spacing w:after="0"/>
              <w:rPr>
                <w:ins w:id="40" w:author="Apple (Manasa)" w:date="2021-05-25T00:02:00Z"/>
                <w:rFonts w:ascii="Arial" w:hAnsi="Arial"/>
                <w:sz w:val="18"/>
                <w:lang w:val="en-US" w:eastAsia="zh-CN"/>
              </w:rPr>
            </w:pPr>
            <w:ins w:id="41" w:author="Apple (Manasa)" w:date="2021-05-25T00:02:00Z">
              <w:r w:rsidRPr="006E5C39">
                <w:rPr>
                  <w:rFonts w:ascii="Arial" w:hAnsi="Arial"/>
                  <w:sz w:val="18"/>
                  <w:lang w:val="en-US" w:eastAsia="zh-CN"/>
                </w:rPr>
                <w:t>Clause 5.2.2.1.11</w:t>
              </w:r>
            </w:ins>
          </w:p>
          <w:p w14:paraId="28BCE220" w14:textId="77777777" w:rsidR="00F135CA" w:rsidRPr="006E5C39" w:rsidRDefault="00F135CA" w:rsidP="006E5C39">
            <w:pPr>
              <w:keepNext/>
              <w:keepLines/>
              <w:spacing w:after="0"/>
              <w:rPr>
                <w:ins w:id="42" w:author="Apple (Manasa)" w:date="2021-05-25T00:02:00Z"/>
                <w:rFonts w:ascii="Arial" w:hAnsi="Arial"/>
                <w:sz w:val="18"/>
                <w:lang w:val="en-US" w:eastAsia="zh-CN"/>
              </w:rPr>
            </w:pPr>
            <w:ins w:id="43" w:author="Apple (Manasa)" w:date="2021-05-25T00:02:00Z">
              <w:r w:rsidRPr="006E5C39">
                <w:rPr>
                  <w:rFonts w:ascii="Arial" w:hAnsi="Arial"/>
                  <w:sz w:val="18"/>
                  <w:lang w:val="en-US" w:eastAsia="zh-CN"/>
                </w:rPr>
                <w:t>Clause 5.2.2.1.12</w:t>
              </w:r>
            </w:ins>
          </w:p>
          <w:p w14:paraId="713BA8D6" w14:textId="77777777" w:rsidR="00F135CA" w:rsidRPr="006E5C39" w:rsidRDefault="00F135CA" w:rsidP="006E5C39">
            <w:pPr>
              <w:keepNext/>
              <w:keepLines/>
              <w:spacing w:after="0"/>
              <w:rPr>
                <w:ins w:id="44" w:author="Apple (Manasa)" w:date="2021-05-25T00:02:00Z"/>
                <w:rFonts w:ascii="Arial" w:hAnsi="Arial"/>
                <w:sz w:val="18"/>
                <w:lang w:val="en-US" w:eastAsia="zh-CN"/>
              </w:rPr>
            </w:pPr>
            <w:ins w:id="45" w:author="Apple (Manasa)" w:date="2021-05-25T00:02:00Z">
              <w:r w:rsidRPr="006E5C39">
                <w:rPr>
                  <w:rFonts w:ascii="Arial" w:hAnsi="Arial"/>
                  <w:sz w:val="18"/>
                  <w:lang w:val="en-US" w:eastAsia="zh-CN"/>
                </w:rPr>
                <w:t>Clause 5.2.2.1.13</w:t>
              </w:r>
            </w:ins>
          </w:p>
          <w:p w14:paraId="18C8FC77" w14:textId="77777777" w:rsidR="00F135CA" w:rsidRPr="006E5C39" w:rsidRDefault="00F135CA" w:rsidP="006E5C39">
            <w:pPr>
              <w:keepNext/>
              <w:keepLines/>
              <w:spacing w:after="0"/>
              <w:rPr>
                <w:ins w:id="46" w:author="Apple (Manasa)" w:date="2021-05-25T00:02:00Z"/>
                <w:rFonts w:ascii="Arial" w:hAnsi="Arial"/>
                <w:sz w:val="18"/>
                <w:lang w:val="en-US" w:eastAsia="zh-CN"/>
              </w:rPr>
            </w:pPr>
            <w:ins w:id="47" w:author="Apple (Manasa)" w:date="2021-05-25T00:02:00Z">
              <w:r w:rsidRPr="006E5C39">
                <w:rPr>
                  <w:rFonts w:ascii="Arial" w:hAnsi="Arial"/>
                  <w:sz w:val="18"/>
                  <w:lang w:val="en-US" w:eastAsia="zh-CN"/>
                </w:rPr>
                <w:t>Clause 5.2.2.1.14</w:t>
              </w:r>
            </w:ins>
          </w:p>
          <w:p w14:paraId="718A0D83" w14:textId="77777777" w:rsidR="00F135CA" w:rsidRPr="006E5C39" w:rsidRDefault="00F135CA" w:rsidP="006E5C39">
            <w:pPr>
              <w:keepNext/>
              <w:keepLines/>
              <w:spacing w:after="0"/>
              <w:rPr>
                <w:ins w:id="48" w:author="Apple (Manasa)" w:date="2021-05-25T00:02:00Z"/>
                <w:rFonts w:ascii="Arial" w:hAnsi="Arial"/>
                <w:sz w:val="18"/>
                <w:lang w:val="en-US" w:eastAsia="zh-CN"/>
              </w:rPr>
            </w:pPr>
            <w:ins w:id="49" w:author="Apple (Manasa)" w:date="2021-05-25T00:02:00Z">
              <w:r w:rsidRPr="006E5C39">
                <w:rPr>
                  <w:rFonts w:ascii="Arial" w:hAnsi="Arial"/>
                  <w:sz w:val="18"/>
                  <w:lang w:val="en-US" w:eastAsia="zh-CN"/>
                </w:rPr>
                <w:t>Clause 5.2.3.1.11</w:t>
              </w:r>
            </w:ins>
          </w:p>
          <w:p w14:paraId="583541D7" w14:textId="77777777" w:rsidR="00F135CA" w:rsidRPr="006E5C39" w:rsidRDefault="00F135CA" w:rsidP="006E5C39">
            <w:pPr>
              <w:keepNext/>
              <w:keepLines/>
              <w:spacing w:after="0"/>
              <w:rPr>
                <w:ins w:id="50" w:author="Apple (Manasa)" w:date="2021-05-25T00:02:00Z"/>
                <w:rFonts w:ascii="Arial" w:hAnsi="Arial"/>
                <w:sz w:val="18"/>
                <w:lang w:val="en-US" w:eastAsia="zh-CN"/>
              </w:rPr>
            </w:pPr>
            <w:ins w:id="51" w:author="Apple (Manasa)" w:date="2021-05-25T00:02:00Z">
              <w:r w:rsidRPr="006E5C39">
                <w:rPr>
                  <w:rFonts w:ascii="Arial" w:hAnsi="Arial"/>
                  <w:sz w:val="18"/>
                  <w:lang w:val="en-US" w:eastAsia="zh-CN"/>
                </w:rPr>
                <w:t>Clause 5.2.3.1.12</w:t>
              </w:r>
            </w:ins>
          </w:p>
          <w:p w14:paraId="0E2BBAA3" w14:textId="77777777" w:rsidR="00F135CA" w:rsidRPr="006E5C39" w:rsidRDefault="00F135CA" w:rsidP="006E5C39">
            <w:pPr>
              <w:keepNext/>
              <w:keepLines/>
              <w:spacing w:after="0"/>
              <w:rPr>
                <w:ins w:id="52" w:author="Apple (Manasa)" w:date="2021-05-25T00:02:00Z"/>
                <w:rFonts w:ascii="Arial" w:hAnsi="Arial"/>
                <w:sz w:val="18"/>
                <w:lang w:val="en-US" w:eastAsia="zh-CN"/>
              </w:rPr>
            </w:pPr>
            <w:ins w:id="53" w:author="Apple (Manasa)" w:date="2021-05-25T00:02:00Z">
              <w:r w:rsidRPr="006E5C39">
                <w:rPr>
                  <w:rFonts w:ascii="Arial" w:hAnsi="Arial"/>
                  <w:sz w:val="18"/>
                  <w:lang w:val="en-US" w:eastAsia="zh-CN"/>
                </w:rPr>
                <w:t>Clause 5.2.3.1.13</w:t>
              </w:r>
            </w:ins>
          </w:p>
          <w:p w14:paraId="491E272B" w14:textId="3EA3B769" w:rsidR="00F135CA" w:rsidRPr="00E1440C" w:rsidRDefault="00F135CA" w:rsidP="006E5C39">
            <w:pPr>
              <w:keepNext/>
              <w:keepLines/>
              <w:spacing w:after="0"/>
              <w:rPr>
                <w:ins w:id="54" w:author="Apple (Manasa)" w:date="2021-05-21T16:50:00Z"/>
                <w:rFonts w:ascii="Arial" w:hAnsi="Arial"/>
                <w:sz w:val="18"/>
                <w:lang w:val="en-US" w:eastAsia="zh-CN"/>
              </w:rPr>
            </w:pPr>
            <w:ins w:id="55" w:author="Apple (Manasa)" w:date="2021-05-25T00:02:00Z">
              <w:r w:rsidRPr="006E5C39">
                <w:rPr>
                  <w:rFonts w:ascii="Arial" w:hAnsi="Arial"/>
                  <w:sz w:val="18"/>
                  <w:lang w:val="en-US" w:eastAsia="zh-CN"/>
                </w:rPr>
                <w:t>Clause 5.2.3.1.14</w:t>
              </w:r>
            </w:ins>
          </w:p>
        </w:tc>
        <w:tc>
          <w:tcPr>
            <w:tcW w:w="1039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4D171F7" w14:textId="7EF35E6D" w:rsidR="00F135CA" w:rsidRPr="00E1440C" w:rsidRDefault="00F135CA" w:rsidP="00E1440C">
            <w:pPr>
              <w:keepNext/>
              <w:keepLines/>
              <w:spacing w:after="0"/>
              <w:rPr>
                <w:ins w:id="56" w:author="Apple (Manasa)" w:date="2021-05-21T16:50:00Z"/>
                <w:rFonts w:ascii="Arial" w:hAnsi="Arial"/>
                <w:sz w:val="18"/>
                <w:lang w:val="en-US" w:eastAsia="zh-CN"/>
              </w:rPr>
            </w:pPr>
            <w:ins w:id="57" w:author="Apple (Manasa)" w:date="2021-05-21T16:55:00Z">
              <w:r>
                <w:rPr>
                  <w:rFonts w:ascii="Arial" w:hAnsi="Arial"/>
                  <w:sz w:val="18"/>
                  <w:lang w:val="en-US" w:eastAsia="zh-CN"/>
                </w:rPr>
                <w:t>The requirements apply onl</w:t>
              </w:r>
            </w:ins>
            <w:ins w:id="58" w:author="Apple (Manasa)" w:date="2021-05-21T16:56:00Z">
              <w:r>
                <w:rPr>
                  <w:rFonts w:ascii="Arial" w:hAnsi="Arial"/>
                  <w:sz w:val="18"/>
                  <w:lang w:val="en-US" w:eastAsia="zh-CN"/>
                </w:rPr>
                <w:t xml:space="preserve">y when </w:t>
              </w:r>
              <w:proofErr w:type="spellStart"/>
              <w:r w:rsidRPr="00C811E8">
                <w:rPr>
                  <w:rFonts w:ascii="Arial" w:hAnsi="Arial" w:cs="Arial"/>
                  <w:i/>
                  <w:sz w:val="18"/>
                  <w:szCs w:val="18"/>
                </w:rPr>
                <w:t>maxSimultaneousResourceSetsPerCC</w:t>
              </w:r>
              <w:proofErr w:type="spellEnd"/>
              <w:r>
                <w:rPr>
                  <w:rFonts w:ascii="Arial" w:hAnsi="Arial" w:cs="Arial"/>
                  <w:i/>
                  <w:sz w:val="18"/>
                  <w:szCs w:val="18"/>
                </w:rPr>
                <w:t xml:space="preserve"> </w:t>
              </w:r>
              <w:r>
                <w:rPr>
                  <w:rFonts w:ascii="Arial" w:hAnsi="Arial" w:cs="Arial"/>
                  <w:iCs/>
                  <w:sz w:val="18"/>
                  <w:szCs w:val="18"/>
                </w:rPr>
                <w:t>≥ 2</w:t>
              </w:r>
            </w:ins>
          </w:p>
        </w:tc>
      </w:tr>
      <w:tr w:rsidR="00F135CA" w:rsidRPr="00E1440C" w14:paraId="2847B64B" w14:textId="77777777" w:rsidTr="0083316A">
        <w:trPr>
          <w:trHeight w:val="58"/>
          <w:ins w:id="59" w:author="Apple (Manasa)" w:date="2021-05-21T16:50:00Z"/>
        </w:trPr>
        <w:tc>
          <w:tcPr>
            <w:tcW w:w="1463" w:type="pct"/>
            <w:vMerge/>
            <w:shd w:val="clear" w:color="auto" w:fill="auto"/>
          </w:tcPr>
          <w:p w14:paraId="0FF060DC" w14:textId="77777777" w:rsidR="00F135CA" w:rsidRPr="00E1440C" w:rsidRDefault="00F135CA" w:rsidP="00E1440C">
            <w:pPr>
              <w:keepNext/>
              <w:keepLines/>
              <w:spacing w:after="0"/>
              <w:rPr>
                <w:ins w:id="60" w:author="Apple (Manasa)" w:date="2021-05-21T16:50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</w:tcPr>
          <w:p w14:paraId="13C0A061" w14:textId="3DFAAFBB" w:rsidR="00F135CA" w:rsidRPr="00E1440C" w:rsidRDefault="00F135CA" w:rsidP="00E1440C">
            <w:pPr>
              <w:keepNext/>
              <w:keepLines/>
              <w:spacing w:after="0"/>
              <w:rPr>
                <w:ins w:id="61" w:author="Apple (Manasa)" w:date="2021-05-21T16:50:00Z"/>
                <w:rFonts w:ascii="Arial" w:hAnsi="Arial"/>
                <w:sz w:val="18"/>
                <w:lang w:val="en-US" w:eastAsia="zh-CN"/>
              </w:rPr>
            </w:pPr>
            <w:ins w:id="62" w:author="Apple (Manasa)" w:date="2021-05-21T16:52:00Z">
              <w:r w:rsidRPr="00E1440C">
                <w:rPr>
                  <w:rFonts w:ascii="Arial" w:hAnsi="Arial" w:hint="eastAsia"/>
                  <w:sz w:val="18"/>
                  <w:lang w:val="en-US" w:eastAsia="zh-CN"/>
                </w:rPr>
                <w:t>F</w:t>
              </w:r>
              <w:r w:rsidRPr="00E1440C">
                <w:rPr>
                  <w:rFonts w:ascii="Arial" w:hAnsi="Arial"/>
                  <w:sz w:val="18"/>
                  <w:lang w:val="en-US" w:eastAsia="zh-CN"/>
                </w:rPr>
                <w:t>R1 TDD</w:t>
              </w:r>
            </w:ins>
          </w:p>
        </w:tc>
        <w:tc>
          <w:tcPr>
            <w:tcW w:w="497" w:type="pct"/>
            <w:tcBorders>
              <w:top w:val="single" w:sz="4" w:space="0" w:color="auto"/>
            </w:tcBorders>
            <w:shd w:val="clear" w:color="auto" w:fill="auto"/>
          </w:tcPr>
          <w:p w14:paraId="5FD57583" w14:textId="55347877" w:rsidR="00F135CA" w:rsidRPr="00E1440C" w:rsidRDefault="00F135CA" w:rsidP="00E1440C">
            <w:pPr>
              <w:keepNext/>
              <w:keepLines/>
              <w:spacing w:after="0"/>
              <w:rPr>
                <w:ins w:id="63" w:author="Apple (Manasa)" w:date="2021-05-21T16:50:00Z"/>
                <w:rFonts w:ascii="Arial" w:hAnsi="Arial"/>
                <w:sz w:val="18"/>
                <w:lang w:val="en-US" w:eastAsia="zh-CN"/>
              </w:rPr>
            </w:pPr>
            <w:ins w:id="64" w:author="Apple (Manasa)" w:date="2021-05-21T16:52:00Z">
              <w:r w:rsidRPr="00E1440C">
                <w:rPr>
                  <w:rFonts w:ascii="Arial" w:hAnsi="Arial" w:hint="eastAsia"/>
                  <w:sz w:val="18"/>
                  <w:lang w:val="en-US" w:eastAsia="zh-CN"/>
                </w:rPr>
                <w:t>P</w:t>
              </w:r>
              <w:r w:rsidRPr="00E1440C">
                <w:rPr>
                  <w:rFonts w:ascii="Arial" w:hAnsi="Arial"/>
                  <w:sz w:val="18"/>
                  <w:lang w:val="en-US" w:eastAsia="zh-CN"/>
                </w:rPr>
                <w:t>DSCH</w:t>
              </w:r>
            </w:ins>
          </w:p>
        </w:tc>
        <w:tc>
          <w:tcPr>
            <w:tcW w:w="1387" w:type="pct"/>
            <w:tcBorders>
              <w:top w:val="single" w:sz="4" w:space="0" w:color="auto"/>
            </w:tcBorders>
            <w:shd w:val="clear" w:color="auto" w:fill="auto"/>
          </w:tcPr>
          <w:p w14:paraId="58FE5DC6" w14:textId="670BAADD" w:rsidR="00F135CA" w:rsidRPr="00E1440C" w:rsidRDefault="00F135CA" w:rsidP="00E1440C">
            <w:pPr>
              <w:keepNext/>
              <w:keepLines/>
              <w:spacing w:after="0"/>
              <w:rPr>
                <w:ins w:id="65" w:author="Apple (Manasa)" w:date="2021-05-21T16:52:00Z"/>
                <w:rFonts w:ascii="Arial" w:hAnsi="Arial"/>
                <w:sz w:val="18"/>
                <w:lang w:val="en-US" w:eastAsia="zh-CN"/>
              </w:rPr>
            </w:pPr>
            <w:ins w:id="66" w:author="Apple (Manasa)" w:date="2021-05-21T16:52:00Z">
              <w:r w:rsidRPr="00E1440C">
                <w:rPr>
                  <w:rFonts w:ascii="Arial" w:hAnsi="Arial"/>
                  <w:sz w:val="18"/>
                  <w:lang w:val="en-US" w:eastAsia="zh-CN"/>
                </w:rPr>
                <w:t>Clause 5.2.2.2.10</w:t>
              </w:r>
              <w:r>
                <w:rPr>
                  <w:rFonts w:ascii="Arial" w:hAnsi="Arial"/>
                  <w:sz w:val="18"/>
                  <w:lang w:val="en-US" w:eastAsia="zh-CN"/>
                </w:rPr>
                <w:t xml:space="preserve"> (Test 1-2)</w:t>
              </w:r>
            </w:ins>
          </w:p>
          <w:p w14:paraId="1B268CDE" w14:textId="77777777" w:rsidR="00F135CA" w:rsidRDefault="00F135CA" w:rsidP="00E1440C">
            <w:pPr>
              <w:keepNext/>
              <w:keepLines/>
              <w:spacing w:after="0"/>
              <w:rPr>
                <w:ins w:id="67" w:author="Apple (Manasa)" w:date="2021-05-25T00:02:00Z"/>
                <w:rFonts w:ascii="Arial" w:hAnsi="Arial"/>
                <w:sz w:val="18"/>
                <w:lang w:val="en-US" w:eastAsia="zh-CN"/>
              </w:rPr>
            </w:pPr>
            <w:ins w:id="68" w:author="Apple (Manasa)" w:date="2021-05-21T16:52:00Z">
              <w:r w:rsidRPr="00E1440C">
                <w:rPr>
                  <w:rFonts w:ascii="Arial" w:hAnsi="Arial"/>
                  <w:sz w:val="18"/>
                  <w:lang w:val="en-US" w:eastAsia="zh-CN"/>
                </w:rPr>
                <w:t>Clause 5.2.3.2.10</w:t>
              </w:r>
              <w:r>
                <w:rPr>
                  <w:rFonts w:ascii="Arial" w:hAnsi="Arial"/>
                  <w:sz w:val="18"/>
                  <w:lang w:val="en-US" w:eastAsia="zh-CN"/>
                </w:rPr>
                <w:t xml:space="preserve"> </w:t>
              </w:r>
            </w:ins>
            <w:ins w:id="69" w:author="Apple (Manasa)" w:date="2021-05-21T16:53:00Z">
              <w:r>
                <w:rPr>
                  <w:rFonts w:ascii="Arial" w:hAnsi="Arial"/>
                  <w:sz w:val="18"/>
                  <w:lang w:val="en-US" w:eastAsia="zh-CN"/>
                </w:rPr>
                <w:t>(Test 1-2)</w:t>
              </w:r>
            </w:ins>
          </w:p>
          <w:p w14:paraId="1E2D5AEB" w14:textId="77777777" w:rsidR="00F135CA" w:rsidRPr="006E5C39" w:rsidRDefault="00F135CA" w:rsidP="006E5C39">
            <w:pPr>
              <w:keepNext/>
              <w:keepLines/>
              <w:spacing w:after="0"/>
              <w:rPr>
                <w:ins w:id="70" w:author="Apple (Manasa)" w:date="2021-05-25T00:02:00Z"/>
                <w:rFonts w:ascii="Arial" w:hAnsi="Arial"/>
                <w:sz w:val="18"/>
                <w:lang w:val="en-US" w:eastAsia="zh-CN"/>
              </w:rPr>
            </w:pPr>
            <w:ins w:id="71" w:author="Apple (Manasa)" w:date="2021-05-25T00:02:00Z">
              <w:r w:rsidRPr="006E5C39">
                <w:rPr>
                  <w:rFonts w:ascii="Arial" w:hAnsi="Arial"/>
                  <w:sz w:val="18"/>
                  <w:lang w:val="en-US" w:eastAsia="zh-CN"/>
                </w:rPr>
                <w:t>Clause 5.2.2.2.11</w:t>
              </w:r>
            </w:ins>
          </w:p>
          <w:p w14:paraId="4D05B101" w14:textId="77777777" w:rsidR="00F135CA" w:rsidRPr="006E5C39" w:rsidRDefault="00F135CA" w:rsidP="006E5C39">
            <w:pPr>
              <w:keepNext/>
              <w:keepLines/>
              <w:spacing w:after="0"/>
              <w:rPr>
                <w:ins w:id="72" w:author="Apple (Manasa)" w:date="2021-05-25T00:02:00Z"/>
                <w:rFonts w:ascii="Arial" w:hAnsi="Arial"/>
                <w:sz w:val="18"/>
                <w:lang w:val="en-US" w:eastAsia="zh-CN"/>
              </w:rPr>
            </w:pPr>
            <w:ins w:id="73" w:author="Apple (Manasa)" w:date="2021-05-25T00:02:00Z">
              <w:r w:rsidRPr="006E5C39">
                <w:rPr>
                  <w:rFonts w:ascii="Arial" w:hAnsi="Arial"/>
                  <w:sz w:val="18"/>
                  <w:lang w:val="en-US" w:eastAsia="zh-CN"/>
                </w:rPr>
                <w:t>Clause 5.2.2.2.12</w:t>
              </w:r>
            </w:ins>
          </w:p>
          <w:p w14:paraId="6E643FB6" w14:textId="77777777" w:rsidR="00F135CA" w:rsidRPr="006E5C39" w:rsidRDefault="00F135CA" w:rsidP="006E5C39">
            <w:pPr>
              <w:keepNext/>
              <w:keepLines/>
              <w:spacing w:after="0"/>
              <w:rPr>
                <w:ins w:id="74" w:author="Apple (Manasa)" w:date="2021-05-25T00:02:00Z"/>
                <w:rFonts w:ascii="Arial" w:hAnsi="Arial"/>
                <w:sz w:val="18"/>
                <w:lang w:val="en-US" w:eastAsia="zh-CN"/>
              </w:rPr>
            </w:pPr>
            <w:ins w:id="75" w:author="Apple (Manasa)" w:date="2021-05-25T00:02:00Z">
              <w:r w:rsidRPr="006E5C39">
                <w:rPr>
                  <w:rFonts w:ascii="Arial" w:hAnsi="Arial"/>
                  <w:sz w:val="18"/>
                  <w:lang w:val="en-US" w:eastAsia="zh-CN"/>
                </w:rPr>
                <w:t>Clause 5.2.2.2.13</w:t>
              </w:r>
            </w:ins>
          </w:p>
          <w:p w14:paraId="16ED2CD8" w14:textId="77777777" w:rsidR="00F135CA" w:rsidRPr="006E5C39" w:rsidRDefault="00F135CA" w:rsidP="006E5C39">
            <w:pPr>
              <w:keepNext/>
              <w:keepLines/>
              <w:spacing w:after="0"/>
              <w:rPr>
                <w:ins w:id="76" w:author="Apple (Manasa)" w:date="2021-05-25T00:02:00Z"/>
                <w:rFonts w:ascii="Arial" w:hAnsi="Arial"/>
                <w:sz w:val="18"/>
                <w:lang w:val="en-US" w:eastAsia="zh-CN"/>
              </w:rPr>
            </w:pPr>
            <w:ins w:id="77" w:author="Apple (Manasa)" w:date="2021-05-25T00:02:00Z">
              <w:r w:rsidRPr="006E5C39">
                <w:rPr>
                  <w:rFonts w:ascii="Arial" w:hAnsi="Arial"/>
                  <w:sz w:val="18"/>
                  <w:lang w:val="en-US" w:eastAsia="zh-CN"/>
                </w:rPr>
                <w:t>Clause 5.2.2.2.14</w:t>
              </w:r>
            </w:ins>
          </w:p>
          <w:p w14:paraId="23DE1A89" w14:textId="77777777" w:rsidR="00F135CA" w:rsidRPr="006E5C39" w:rsidRDefault="00F135CA" w:rsidP="006E5C39">
            <w:pPr>
              <w:keepNext/>
              <w:keepLines/>
              <w:spacing w:after="0"/>
              <w:rPr>
                <w:ins w:id="78" w:author="Apple (Manasa)" w:date="2021-05-25T00:02:00Z"/>
                <w:rFonts w:ascii="Arial" w:hAnsi="Arial"/>
                <w:sz w:val="18"/>
                <w:lang w:val="en-US" w:eastAsia="zh-CN"/>
              </w:rPr>
            </w:pPr>
            <w:ins w:id="79" w:author="Apple (Manasa)" w:date="2021-05-25T00:02:00Z">
              <w:r w:rsidRPr="006E5C39">
                <w:rPr>
                  <w:rFonts w:ascii="Arial" w:hAnsi="Arial"/>
                  <w:sz w:val="18"/>
                  <w:lang w:val="en-US" w:eastAsia="zh-CN"/>
                </w:rPr>
                <w:t>Clause 5.2.3.2.11</w:t>
              </w:r>
            </w:ins>
          </w:p>
          <w:p w14:paraId="1AACB8DD" w14:textId="77777777" w:rsidR="00F135CA" w:rsidRPr="006E5C39" w:rsidRDefault="00F135CA" w:rsidP="006E5C39">
            <w:pPr>
              <w:keepNext/>
              <w:keepLines/>
              <w:spacing w:after="0"/>
              <w:rPr>
                <w:ins w:id="80" w:author="Apple (Manasa)" w:date="2021-05-25T00:02:00Z"/>
                <w:rFonts w:ascii="Arial" w:hAnsi="Arial"/>
                <w:sz w:val="18"/>
                <w:lang w:val="en-US" w:eastAsia="zh-CN"/>
              </w:rPr>
            </w:pPr>
            <w:ins w:id="81" w:author="Apple (Manasa)" w:date="2021-05-25T00:02:00Z">
              <w:r w:rsidRPr="006E5C39">
                <w:rPr>
                  <w:rFonts w:ascii="Arial" w:hAnsi="Arial"/>
                  <w:sz w:val="18"/>
                  <w:lang w:val="en-US" w:eastAsia="zh-CN"/>
                </w:rPr>
                <w:t>Clause 5.2.3.2.12</w:t>
              </w:r>
            </w:ins>
          </w:p>
          <w:p w14:paraId="6F3CA783" w14:textId="77777777" w:rsidR="00F135CA" w:rsidRPr="006E5C39" w:rsidRDefault="00F135CA" w:rsidP="006E5C39">
            <w:pPr>
              <w:keepNext/>
              <w:keepLines/>
              <w:spacing w:after="0"/>
              <w:rPr>
                <w:ins w:id="82" w:author="Apple (Manasa)" w:date="2021-05-25T00:02:00Z"/>
                <w:rFonts w:ascii="Arial" w:hAnsi="Arial"/>
                <w:sz w:val="18"/>
                <w:lang w:val="en-US" w:eastAsia="zh-CN"/>
              </w:rPr>
            </w:pPr>
            <w:ins w:id="83" w:author="Apple (Manasa)" w:date="2021-05-25T00:02:00Z">
              <w:r w:rsidRPr="006E5C39">
                <w:rPr>
                  <w:rFonts w:ascii="Arial" w:hAnsi="Arial"/>
                  <w:sz w:val="18"/>
                  <w:lang w:val="en-US" w:eastAsia="zh-CN"/>
                </w:rPr>
                <w:t>Clause 5.2.3.2.13</w:t>
              </w:r>
            </w:ins>
          </w:p>
          <w:p w14:paraId="1B0A1F59" w14:textId="04F33365" w:rsidR="00F135CA" w:rsidRPr="00E1440C" w:rsidRDefault="00F135CA" w:rsidP="006E5C39">
            <w:pPr>
              <w:keepNext/>
              <w:keepLines/>
              <w:spacing w:after="0"/>
              <w:rPr>
                <w:ins w:id="84" w:author="Apple (Manasa)" w:date="2021-05-21T16:50:00Z"/>
                <w:rFonts w:ascii="Arial" w:hAnsi="Arial"/>
                <w:sz w:val="18"/>
                <w:lang w:val="en-US" w:eastAsia="zh-CN"/>
              </w:rPr>
            </w:pPr>
            <w:ins w:id="85" w:author="Apple (Manasa)" w:date="2021-05-25T00:02:00Z">
              <w:r w:rsidRPr="006E5C39">
                <w:rPr>
                  <w:rFonts w:ascii="Arial" w:hAnsi="Arial"/>
                  <w:sz w:val="18"/>
                  <w:lang w:val="en-US" w:eastAsia="zh-CN"/>
                </w:rPr>
                <w:t>Clause 5.2.3.2.14</w:t>
              </w:r>
            </w:ins>
          </w:p>
        </w:tc>
        <w:tc>
          <w:tcPr>
            <w:tcW w:w="1039" w:type="pct"/>
            <w:vMerge/>
            <w:shd w:val="clear" w:color="auto" w:fill="auto"/>
          </w:tcPr>
          <w:p w14:paraId="6E615D5D" w14:textId="658A1FD0" w:rsidR="00F135CA" w:rsidRPr="00117475" w:rsidRDefault="00F135CA" w:rsidP="00E1440C">
            <w:pPr>
              <w:keepNext/>
              <w:keepLines/>
              <w:spacing w:after="0"/>
              <w:rPr>
                <w:ins w:id="86" w:author="Apple (Manasa)" w:date="2021-05-21T16:50:00Z"/>
                <w:rFonts w:ascii="Arial" w:hAnsi="Arial"/>
                <w:iCs/>
                <w:sz w:val="18"/>
                <w:lang w:val="en-US" w:eastAsia="zh-CN"/>
              </w:rPr>
            </w:pPr>
          </w:p>
        </w:tc>
      </w:tr>
    </w:tbl>
    <w:p w14:paraId="16D71E0A" w14:textId="77777777" w:rsidR="00E1440C" w:rsidRPr="00E1440C" w:rsidRDefault="00E1440C" w:rsidP="00E1440C">
      <w:pPr>
        <w:rPr>
          <w:rFonts w:eastAsia="SimSun"/>
          <w:lang w:eastAsia="zh-CN"/>
        </w:rPr>
      </w:pPr>
    </w:p>
    <w:p w14:paraId="55A822A0" w14:textId="77777777" w:rsidR="00E1440C" w:rsidRPr="00E1440C" w:rsidRDefault="00E1440C" w:rsidP="00E1440C">
      <w:pPr>
        <w:keepNext/>
        <w:keepLines/>
        <w:spacing w:before="120"/>
        <w:ind w:left="1418" w:hanging="1418"/>
        <w:outlineLvl w:val="3"/>
        <w:rPr>
          <w:rFonts w:ascii="Arial" w:hAnsi="Arial" w:cs="Arial"/>
          <w:sz w:val="24"/>
        </w:rPr>
      </w:pPr>
      <w:bookmarkStart w:id="87" w:name="_Toc61120873"/>
      <w:bookmarkStart w:id="88" w:name="_Toc67918017"/>
      <w:r w:rsidRPr="00E1440C">
        <w:rPr>
          <w:rFonts w:ascii="Arial" w:hAnsi="Arial" w:cs="Arial"/>
          <w:sz w:val="24"/>
        </w:rPr>
        <w:t>5.1.1.5</w:t>
      </w:r>
      <w:r w:rsidRPr="00E1440C">
        <w:rPr>
          <w:rFonts w:ascii="Arial" w:hAnsi="Arial" w:cs="Arial"/>
          <w:sz w:val="24"/>
        </w:rPr>
        <w:tab/>
        <w:t>Applicability of different requirements for HST</w:t>
      </w:r>
      <w:bookmarkEnd w:id="87"/>
      <w:bookmarkEnd w:id="88"/>
    </w:p>
    <w:p w14:paraId="2E45286C" w14:textId="77777777" w:rsidR="00E1440C" w:rsidRPr="00E1440C" w:rsidRDefault="00E1440C" w:rsidP="00E1440C">
      <w:r w:rsidRPr="00E1440C">
        <w:rPr>
          <w:rFonts w:eastAsia="SimSun"/>
        </w:rPr>
        <w:t>The applicability rules for different HST requirements in section 5 are specified in Table 5.1.1.5-1.</w:t>
      </w:r>
    </w:p>
    <w:p w14:paraId="2E2C77F9" w14:textId="77777777" w:rsidR="00E1440C" w:rsidRPr="00E1440C" w:rsidRDefault="00E1440C" w:rsidP="00E1440C">
      <w:pPr>
        <w:keepNext/>
        <w:keepLines/>
        <w:spacing w:before="60"/>
        <w:jc w:val="center"/>
        <w:rPr>
          <w:rFonts w:ascii="Arial" w:hAnsi="Arial"/>
          <w:b/>
        </w:rPr>
      </w:pPr>
      <w:r w:rsidRPr="00E1440C">
        <w:rPr>
          <w:rFonts w:ascii="Arial" w:hAnsi="Arial"/>
          <w:b/>
        </w:rPr>
        <w:t>Table 5.1.1.5-1</w:t>
      </w:r>
      <w:r w:rsidRPr="00E1440C">
        <w:rPr>
          <w:rFonts w:ascii="Arial" w:hAnsi="Arial"/>
          <w:b/>
          <w:lang w:eastAsia="zh-CN"/>
        </w:rPr>
        <w:t>:</w:t>
      </w:r>
      <w:r w:rsidRPr="00E1440C">
        <w:rPr>
          <w:rFonts w:ascii="Arial" w:hAnsi="Arial"/>
          <w:b/>
        </w:rPr>
        <w:t xml:space="preserve"> Applicability </w:t>
      </w:r>
      <w:r w:rsidRPr="00E1440C">
        <w:rPr>
          <w:rFonts w:ascii="Arial" w:hAnsi="Arial" w:cs="Arial"/>
          <w:b/>
        </w:rPr>
        <w:t>of requirements for HST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89" w:author="Apple (Manasa)" w:date="2021-05-21T16:59:00Z">
          <w:tblPr>
            <w:tblW w:w="1006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988"/>
        <w:gridCol w:w="850"/>
        <w:gridCol w:w="2552"/>
        <w:gridCol w:w="992"/>
        <w:gridCol w:w="850"/>
        <w:gridCol w:w="2493"/>
        <w:gridCol w:w="1335"/>
        <w:tblGridChange w:id="90">
          <w:tblGrid>
            <w:gridCol w:w="988"/>
            <w:gridCol w:w="850"/>
            <w:gridCol w:w="2552"/>
            <w:gridCol w:w="992"/>
            <w:gridCol w:w="850"/>
            <w:gridCol w:w="2410"/>
            <w:gridCol w:w="1418"/>
          </w:tblGrid>
        </w:tblGridChange>
      </w:tblGrid>
      <w:tr w:rsidR="00E1440C" w:rsidRPr="00E1440C" w14:paraId="08814F57" w14:textId="77777777" w:rsidTr="00117475">
        <w:trPr>
          <w:trHeight w:val="58"/>
          <w:trPrChange w:id="91" w:author="Apple (Manasa)" w:date="2021-05-21T16:59:00Z">
            <w:trPr>
              <w:trHeight w:val="58"/>
            </w:trPr>
          </w:trPrChange>
        </w:trPr>
        <w:tc>
          <w:tcPr>
            <w:tcW w:w="4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2" w:author="Apple (Manasa)" w:date="2021-05-21T16:59:00Z">
              <w:tcPr>
                <w:tcW w:w="439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0362E5" w14:textId="77777777" w:rsidR="00E1440C" w:rsidRPr="00E1440C" w:rsidRDefault="00E1440C" w:rsidP="00E1440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1440C">
              <w:rPr>
                <w:rFonts w:ascii="Arial" w:hAnsi="Arial"/>
                <w:b/>
                <w:sz w:val="18"/>
                <w:lang w:eastAsia="ko-KR"/>
              </w:rPr>
              <w:t>If UE has passed</w:t>
            </w:r>
          </w:p>
        </w:tc>
        <w:tc>
          <w:tcPr>
            <w:tcW w:w="4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3" w:author="Apple (Manasa)" w:date="2021-05-21T16:59:00Z">
              <w:tcPr>
                <w:tcW w:w="425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F5EA6B" w14:textId="77777777" w:rsidR="00E1440C" w:rsidRPr="00E1440C" w:rsidRDefault="00E1440C" w:rsidP="00E1440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1440C">
              <w:rPr>
                <w:rFonts w:ascii="Arial" w:hAnsi="Arial"/>
                <w:b/>
                <w:sz w:val="18"/>
                <w:lang w:eastAsia="ko-KR"/>
              </w:rPr>
              <w:t>UE can skip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  <w:tcPrChange w:id="94" w:author="Apple (Manasa)" w:date="2021-05-21T16:59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342EF532" w14:textId="77777777" w:rsidR="00E1440C" w:rsidRPr="00E1440C" w:rsidRDefault="00E1440C" w:rsidP="00E1440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E1440C">
              <w:rPr>
                <w:rFonts w:ascii="Arial" w:hAnsi="Arial"/>
                <w:b/>
                <w:sz w:val="18"/>
                <w:lang w:eastAsia="ko-KR"/>
              </w:rPr>
              <w:t>Applicability notes</w:t>
            </w:r>
          </w:p>
        </w:tc>
      </w:tr>
      <w:tr w:rsidR="00E1440C" w:rsidRPr="00E1440C" w14:paraId="1CD5B57F" w14:textId="77777777" w:rsidTr="00117475">
        <w:trPr>
          <w:trHeight w:val="58"/>
          <w:trPrChange w:id="95" w:author="Apple (Manasa)" w:date="2021-05-21T16:59:00Z">
            <w:trPr>
              <w:trHeight w:val="58"/>
            </w:trPr>
          </w:trPrChange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6" w:author="Apple (Manasa)" w:date="2021-05-21T16:59:00Z">
              <w:tcPr>
                <w:tcW w:w="18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CD7DB7" w14:textId="77777777" w:rsidR="00E1440C" w:rsidRPr="00E1440C" w:rsidRDefault="00E1440C" w:rsidP="00E1440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1440C">
              <w:rPr>
                <w:rFonts w:ascii="Arial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Apple (Manasa)" w:date="2021-05-21T16:59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5CCFC3" w14:textId="77777777" w:rsidR="00E1440C" w:rsidRPr="00E1440C" w:rsidRDefault="00E1440C" w:rsidP="00E1440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1440C">
              <w:rPr>
                <w:rFonts w:ascii="Arial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" w:author="Apple (Manasa)" w:date="2021-05-21T16:59:00Z">
              <w:tcPr>
                <w:tcW w:w="18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9B5676" w14:textId="77777777" w:rsidR="00E1440C" w:rsidRPr="00E1440C" w:rsidRDefault="00E1440C" w:rsidP="00E1440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1440C">
              <w:rPr>
                <w:rFonts w:ascii="Arial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9" w:author="Apple (Manasa)" w:date="2021-05-21T16:5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50D8E9" w14:textId="77777777" w:rsidR="00E1440C" w:rsidRPr="00E1440C" w:rsidRDefault="00E1440C" w:rsidP="00E1440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1440C">
              <w:rPr>
                <w:rFonts w:ascii="Arial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00" w:author="Apple (Manasa)" w:date="2021-05-21T16:59:00Z">
              <w:tcPr>
                <w:tcW w:w="141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E9E5FFF" w14:textId="77777777" w:rsidR="00E1440C" w:rsidRPr="00E1440C" w:rsidRDefault="00E1440C" w:rsidP="00E1440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</w:tr>
      <w:tr w:rsidR="00E1440C" w:rsidRPr="00E1440C" w14:paraId="3E4B132E" w14:textId="77777777" w:rsidTr="00117475">
        <w:trPr>
          <w:trHeight w:val="58"/>
          <w:trPrChange w:id="101" w:author="Apple (Manasa)" w:date="2021-05-21T16:59:00Z">
            <w:trPr>
              <w:trHeight w:val="58"/>
            </w:trPr>
          </w:trPrChange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2" w:author="Apple (Manasa)" w:date="2021-05-21T16:59:00Z">
              <w:tcPr>
                <w:tcW w:w="9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A0865A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4F13E6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Apple (Manasa)" w:date="2021-05-21T16:59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BB12EE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5.2.2.1.1 (Test 1-6)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5" w:author="Apple (Manasa)" w:date="2021-05-21T16:5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9D20D06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6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4A93D9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7" w:author="Apple (Manasa)" w:date="2021-05-21T16:5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169843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5.2.2.1.1 (Test 1-5)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Apple (Manasa)" w:date="2021-05-21T16:59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DC3786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en-US" w:eastAsia="zh-CN"/>
              </w:rPr>
            </w:pPr>
          </w:p>
        </w:tc>
      </w:tr>
      <w:tr w:rsidR="00E1440C" w:rsidRPr="00E1440C" w14:paraId="3D86077A" w14:textId="77777777" w:rsidTr="00117475">
        <w:trPr>
          <w:trHeight w:val="58"/>
          <w:trPrChange w:id="109" w:author="Apple (Manasa)" w:date="2021-05-21T16:59:00Z">
            <w:trPr>
              <w:trHeight w:val="58"/>
            </w:trPr>
          </w:trPrChange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10" w:author="Apple (Manasa)" w:date="2021-05-21T16:59:00Z">
              <w:tcPr>
                <w:tcW w:w="98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12B9D28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11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138F261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Apple (Manasa)" w:date="2021-05-21T16:59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B74DD3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5.2.2.2.1 (Test 1-11)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Apple (Manasa)" w:date="2021-05-21T16:5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3188A4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53F87C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Apple (Manasa)" w:date="2021-05-21T16:5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707F19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5.2.2.2.1 (Test 1-7)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Apple (Manasa)" w:date="2021-05-21T16:59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C89197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en-US" w:eastAsia="zh-CN"/>
              </w:rPr>
            </w:pPr>
          </w:p>
        </w:tc>
      </w:tr>
      <w:tr w:rsidR="00E1440C" w:rsidRPr="00E1440C" w14:paraId="3FBFEE4E" w14:textId="77777777" w:rsidTr="00117475">
        <w:trPr>
          <w:trHeight w:val="58"/>
          <w:trPrChange w:id="117" w:author="Apple (Manasa)" w:date="2021-05-21T16:59:00Z">
            <w:trPr>
              <w:trHeight w:val="58"/>
            </w:trPr>
          </w:trPrChange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18" w:author="Apple (Manasa)" w:date="2021-05-21T16:59:00Z">
              <w:tcPr>
                <w:tcW w:w="98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9D9A0F2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19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D0044A6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Apple (Manasa)" w:date="2021-05-21T16:59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565AE3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5.2.3.1.1 (Test 1-6)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Apple (Manasa)" w:date="2021-05-21T16:5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E9945A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ED0B06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Apple (Manasa)" w:date="2021-05-21T16:5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CCC636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5.2.3.1.1 (Test 1-5)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Apple (Manasa)" w:date="2021-05-21T16:59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DCE813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en-US" w:eastAsia="zh-CN"/>
              </w:rPr>
            </w:pPr>
          </w:p>
        </w:tc>
      </w:tr>
      <w:tr w:rsidR="00E1440C" w:rsidRPr="00E1440C" w14:paraId="667513AD" w14:textId="77777777" w:rsidTr="00117475">
        <w:trPr>
          <w:trHeight w:val="58"/>
          <w:trPrChange w:id="125" w:author="Apple (Manasa)" w:date="2021-05-21T16:59:00Z">
            <w:trPr>
              <w:trHeight w:val="58"/>
            </w:trPr>
          </w:trPrChange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Apple (Manasa)" w:date="2021-05-21T16:59:00Z">
              <w:tcPr>
                <w:tcW w:w="9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25F22A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C80834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Apple (Manasa)" w:date="2021-05-21T16:59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EF8FA6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5.2.3.2.1 (Test 1-11)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Apple (Manasa)" w:date="2021-05-21T16:5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66CE90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0F3C83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Apple (Manasa)" w:date="2021-05-21T16:5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912B08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5.2.3.2.1 (Test 1-7)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Apple (Manasa)" w:date="2021-05-21T16:59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2CA9A5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en-US" w:eastAsia="zh-CN"/>
              </w:rPr>
            </w:pPr>
          </w:p>
        </w:tc>
      </w:tr>
      <w:tr w:rsidR="00E1440C" w:rsidRPr="00E1440C" w14:paraId="6F523BB3" w14:textId="77777777" w:rsidTr="00117475">
        <w:trPr>
          <w:trHeight w:val="58"/>
          <w:trPrChange w:id="133" w:author="Apple (Manasa)" w:date="2021-05-21T16:59:00Z">
            <w:trPr>
              <w:trHeight w:val="58"/>
            </w:trPr>
          </w:trPrChange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34" w:author="Apple (Manasa)" w:date="2021-05-21T16:59:00Z">
              <w:tcPr>
                <w:tcW w:w="98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480D3E7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F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R1 FDD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35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D4E08A7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Apple (Manasa)" w:date="2021-05-21T16:59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AED04D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5.2.2.1.</w:t>
            </w:r>
            <w:r w:rsidRPr="00E1440C">
              <w:rPr>
                <w:rFonts w:ascii="Arial" w:eastAsia="SimSun" w:hAnsi="Arial"/>
                <w:sz w:val="18"/>
                <w:lang w:val="ru-RU" w:eastAsia="zh-CN"/>
              </w:rPr>
              <w:t>9</w:t>
            </w:r>
            <w:r w:rsidRPr="00E1440C">
              <w:rPr>
                <w:rFonts w:ascii="Arial" w:eastAsia="SimSun" w:hAnsi="Arial"/>
                <w:sz w:val="18"/>
                <w:lang w:val="en-US" w:eastAsia="zh-CN"/>
              </w:rPr>
              <w:t xml:space="preserve"> (Test 1-1)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Apple (Manasa)" w:date="2021-05-21T16:5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79E772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F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R1 FDD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B0F994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DSCH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Apple (Manasa)" w:date="2021-05-21T16:5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634B39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5.2.2.1.</w:t>
            </w:r>
            <w:r w:rsidRPr="00E1440C">
              <w:rPr>
                <w:rFonts w:ascii="Arial" w:eastAsia="SimSun" w:hAnsi="Arial"/>
                <w:sz w:val="18"/>
                <w:lang w:val="ru-RU" w:eastAsia="zh-CN"/>
              </w:rPr>
              <w:t>1</w:t>
            </w:r>
            <w:r w:rsidRPr="00E1440C">
              <w:rPr>
                <w:rFonts w:ascii="Arial" w:eastAsia="SimSun" w:hAnsi="Arial"/>
                <w:sz w:val="18"/>
                <w:lang w:val="en-US" w:eastAsia="zh-CN"/>
              </w:rPr>
              <w:t xml:space="preserve"> (Test 1-</w:t>
            </w:r>
            <w:proofErr w:type="gramStart"/>
            <w:r w:rsidRPr="00E1440C">
              <w:rPr>
                <w:rFonts w:ascii="Arial" w:eastAsia="SimSun" w:hAnsi="Arial"/>
                <w:sz w:val="18"/>
                <w:lang w:val="en-US" w:eastAsia="zh-CN"/>
              </w:rPr>
              <w:t>5 )</w:t>
            </w:r>
            <w:proofErr w:type="gramEnd"/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Apple (Manasa)" w:date="2021-05-21T16:59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49CD36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en-US" w:eastAsia="zh-CN"/>
              </w:rPr>
            </w:pPr>
          </w:p>
        </w:tc>
      </w:tr>
      <w:tr w:rsidR="00E1440C" w:rsidRPr="00E1440C" w14:paraId="3F37B0A6" w14:textId="77777777" w:rsidTr="00117475">
        <w:trPr>
          <w:trHeight w:val="58"/>
          <w:trPrChange w:id="141" w:author="Apple (Manasa)" w:date="2021-05-21T16:59:00Z">
            <w:trPr>
              <w:trHeight w:val="58"/>
            </w:trPr>
          </w:trPrChange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42" w:author="Apple (Manasa)" w:date="2021-05-21T16:59:00Z">
              <w:tcPr>
                <w:tcW w:w="98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0C92CE0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F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R1 TDD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43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0CB681E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Apple (Manasa)" w:date="2021-05-21T16:59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65F91A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5.2.2.2.</w:t>
            </w:r>
            <w:r w:rsidRPr="00E1440C">
              <w:rPr>
                <w:rFonts w:ascii="Arial" w:eastAsia="SimSun" w:hAnsi="Arial"/>
                <w:sz w:val="18"/>
                <w:lang w:val="ru-RU" w:eastAsia="zh-CN"/>
              </w:rPr>
              <w:t>9</w:t>
            </w:r>
            <w:r w:rsidRPr="00E1440C">
              <w:rPr>
                <w:rFonts w:ascii="Arial" w:eastAsia="SimSun" w:hAnsi="Arial"/>
                <w:sz w:val="18"/>
                <w:lang w:val="en-US" w:eastAsia="zh-CN"/>
              </w:rPr>
              <w:t xml:space="preserve"> (Test 1-1)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Apple (Manasa)" w:date="2021-05-21T16:5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1228BF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F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R1 TDD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B2059D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DSCH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Apple (Manasa)" w:date="2021-05-21T16:5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8E0824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5.2.2.2.</w:t>
            </w:r>
            <w:r w:rsidRPr="00E1440C">
              <w:rPr>
                <w:rFonts w:ascii="Arial" w:eastAsia="SimSun" w:hAnsi="Arial"/>
                <w:sz w:val="18"/>
                <w:lang w:val="ru-RU" w:eastAsia="zh-CN"/>
              </w:rPr>
              <w:t>1</w:t>
            </w:r>
            <w:r w:rsidRPr="00E1440C">
              <w:rPr>
                <w:rFonts w:ascii="Arial" w:eastAsia="SimSun" w:hAnsi="Arial"/>
                <w:sz w:val="18"/>
                <w:lang w:val="en-US" w:eastAsia="zh-CN"/>
              </w:rPr>
              <w:t xml:space="preserve"> (Test 1-7 and 1-11)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Apple (Manasa)" w:date="2021-05-21T16:59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DB1815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en-US" w:eastAsia="zh-CN"/>
              </w:rPr>
            </w:pPr>
          </w:p>
        </w:tc>
      </w:tr>
      <w:tr w:rsidR="00E1440C" w:rsidRPr="00E1440C" w14:paraId="5A94B74A" w14:textId="77777777" w:rsidTr="00117475">
        <w:trPr>
          <w:trHeight w:val="58"/>
          <w:trPrChange w:id="149" w:author="Apple (Manasa)" w:date="2021-05-21T16:59:00Z">
            <w:trPr>
              <w:trHeight w:val="58"/>
            </w:trPr>
          </w:trPrChange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50" w:author="Apple (Manasa)" w:date="2021-05-21T16:59:00Z">
              <w:tcPr>
                <w:tcW w:w="98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680B408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F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R1 FDD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51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2878E0B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Apple (Manasa)" w:date="2021-05-21T16:59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610E7E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5.2.3.1.</w:t>
            </w:r>
            <w:r w:rsidRPr="00E1440C">
              <w:rPr>
                <w:rFonts w:ascii="Arial" w:eastAsia="SimSun" w:hAnsi="Arial"/>
                <w:sz w:val="18"/>
                <w:lang w:val="ru-RU" w:eastAsia="zh-CN"/>
              </w:rPr>
              <w:t>9</w:t>
            </w:r>
            <w:r w:rsidRPr="00E1440C">
              <w:rPr>
                <w:rFonts w:ascii="Arial" w:eastAsia="SimSun" w:hAnsi="Arial"/>
                <w:sz w:val="18"/>
                <w:lang w:val="en-US" w:eastAsia="zh-CN"/>
              </w:rPr>
              <w:t xml:space="preserve"> (Test 1-1)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Apple (Manasa)" w:date="2021-05-21T16:5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75D117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F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R1 FDD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E3269D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DSCH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Apple (Manasa)" w:date="2021-05-21T16:5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4D24E8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5.2.3.1.</w:t>
            </w:r>
            <w:r w:rsidRPr="00E1440C">
              <w:rPr>
                <w:rFonts w:ascii="Arial" w:eastAsia="SimSun" w:hAnsi="Arial"/>
                <w:sz w:val="18"/>
                <w:lang w:val="ru-RU" w:eastAsia="zh-CN"/>
              </w:rPr>
              <w:t>1</w:t>
            </w:r>
            <w:r w:rsidRPr="00E1440C">
              <w:rPr>
                <w:rFonts w:ascii="Arial" w:eastAsia="SimSun" w:hAnsi="Arial"/>
                <w:sz w:val="18"/>
                <w:lang w:val="en-US" w:eastAsia="zh-CN"/>
              </w:rPr>
              <w:t xml:space="preserve"> (Test 1-5)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Apple (Manasa)" w:date="2021-05-21T16:59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8DCA40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en-US" w:eastAsia="zh-CN"/>
              </w:rPr>
            </w:pPr>
          </w:p>
        </w:tc>
      </w:tr>
      <w:tr w:rsidR="00E1440C" w:rsidRPr="00E1440C" w14:paraId="71C56D43" w14:textId="77777777" w:rsidTr="00117475">
        <w:trPr>
          <w:trHeight w:val="58"/>
          <w:trPrChange w:id="157" w:author="Apple (Manasa)" w:date="2021-05-21T16:59:00Z">
            <w:trPr>
              <w:trHeight w:val="58"/>
            </w:trPr>
          </w:trPrChange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58" w:author="Apple (Manasa)" w:date="2021-05-21T16:59:00Z">
              <w:tcPr>
                <w:tcW w:w="98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6487B03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F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R1 TDD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59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5A3DAF5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" w:author="Apple (Manasa)" w:date="2021-05-21T16:59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13E40A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5.2.3.2.</w:t>
            </w:r>
            <w:r w:rsidRPr="00E1440C">
              <w:rPr>
                <w:rFonts w:ascii="Arial" w:eastAsia="SimSun" w:hAnsi="Arial"/>
                <w:sz w:val="18"/>
                <w:lang w:val="ru-RU" w:eastAsia="zh-CN"/>
              </w:rPr>
              <w:t>9</w:t>
            </w:r>
            <w:r w:rsidRPr="00E1440C">
              <w:rPr>
                <w:rFonts w:ascii="Arial" w:eastAsia="SimSun" w:hAnsi="Arial"/>
                <w:sz w:val="18"/>
                <w:lang w:val="en-US" w:eastAsia="zh-CN"/>
              </w:rPr>
              <w:t xml:space="preserve"> (Test 1-1)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Apple (Manasa)" w:date="2021-05-21T16:5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2010FF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F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R1 TDD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38FDC5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DSCH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Apple (Manasa)" w:date="2021-05-21T16:5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6C676D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5.2.3.2.</w:t>
            </w:r>
            <w:r w:rsidRPr="00E1440C">
              <w:rPr>
                <w:rFonts w:ascii="Arial" w:eastAsia="SimSun" w:hAnsi="Arial"/>
                <w:sz w:val="18"/>
                <w:lang w:val="ru-RU" w:eastAsia="zh-CN"/>
              </w:rPr>
              <w:t>1</w:t>
            </w:r>
            <w:r w:rsidRPr="00E1440C">
              <w:rPr>
                <w:rFonts w:ascii="Arial" w:eastAsia="SimSun" w:hAnsi="Arial"/>
                <w:sz w:val="18"/>
                <w:lang w:val="en-US" w:eastAsia="zh-CN"/>
              </w:rPr>
              <w:t xml:space="preserve"> (Test 1-7 and 1-11)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Apple (Manasa)" w:date="2021-05-21T16:59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C899E9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en-US" w:eastAsia="zh-CN"/>
              </w:rPr>
            </w:pPr>
          </w:p>
        </w:tc>
      </w:tr>
      <w:tr w:rsidR="00E1440C" w:rsidRPr="00E1440C" w14:paraId="04B6131E" w14:textId="77777777" w:rsidTr="00117475">
        <w:trPr>
          <w:trHeight w:val="58"/>
          <w:trPrChange w:id="165" w:author="Apple (Manasa)" w:date="2021-05-21T16:59:00Z">
            <w:trPr>
              <w:trHeight w:val="58"/>
            </w:trPr>
          </w:trPrChange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66" w:author="Apple (Manasa)" w:date="2021-05-21T16:59:00Z">
              <w:tcPr>
                <w:tcW w:w="98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DFD99A7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F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R1 FDD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67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4FC6E50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Apple (Manasa)" w:date="2021-05-21T16:59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20DA51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5.2.2.1.</w:t>
            </w:r>
            <w:r w:rsidRPr="00E1440C">
              <w:rPr>
                <w:rFonts w:ascii="Arial" w:eastAsia="SimSun" w:hAnsi="Arial"/>
                <w:sz w:val="18"/>
                <w:lang w:val="ru-RU" w:eastAsia="zh-CN"/>
              </w:rPr>
              <w:t>1</w:t>
            </w:r>
            <w:r w:rsidRPr="00E1440C">
              <w:rPr>
                <w:rFonts w:ascii="Arial" w:eastAsia="SimSun" w:hAnsi="Arial"/>
                <w:sz w:val="18"/>
                <w:lang w:val="en-US" w:eastAsia="zh-CN"/>
              </w:rPr>
              <w:t xml:space="preserve"> (Test 1-7)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Apple (Manasa)" w:date="2021-05-21T16:5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641471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F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R1 FDD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7103AD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DSCH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Apple (Manasa)" w:date="2021-05-21T16:5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A6C869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5.2.2.1.1 (Test 1-1)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" w:author="Apple (Manasa)" w:date="2021-05-21T16:59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631F56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en-US" w:eastAsia="zh-CN"/>
              </w:rPr>
            </w:pPr>
          </w:p>
        </w:tc>
      </w:tr>
      <w:tr w:rsidR="00E1440C" w:rsidRPr="00E1440C" w14:paraId="3657DA7C" w14:textId="77777777" w:rsidTr="00117475">
        <w:trPr>
          <w:trHeight w:val="58"/>
          <w:trPrChange w:id="173" w:author="Apple (Manasa)" w:date="2021-05-21T16:59:00Z">
            <w:trPr>
              <w:trHeight w:val="58"/>
            </w:trPr>
          </w:trPrChange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Apple (Manasa)" w:date="2021-05-21T16:59:00Z">
              <w:tcPr>
                <w:tcW w:w="9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081673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F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R1 FDD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522E97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Apple (Manasa)" w:date="2021-05-21T16:59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D23783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5.2.3.1.</w:t>
            </w:r>
            <w:r w:rsidRPr="00E1440C">
              <w:rPr>
                <w:rFonts w:ascii="Arial" w:eastAsia="SimSun" w:hAnsi="Arial"/>
                <w:sz w:val="18"/>
                <w:lang w:val="ru-RU" w:eastAsia="zh-CN"/>
              </w:rPr>
              <w:t>1</w:t>
            </w:r>
            <w:r w:rsidRPr="00E1440C">
              <w:rPr>
                <w:rFonts w:ascii="Arial" w:eastAsia="SimSun" w:hAnsi="Arial"/>
                <w:sz w:val="18"/>
                <w:lang w:val="en-US" w:eastAsia="zh-CN"/>
              </w:rPr>
              <w:t xml:space="preserve"> (Test 1-7)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Apple (Manasa)" w:date="2021-05-21T16:5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A88291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F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R1 FDD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A5D6C2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DSCH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Apple (Manasa)" w:date="2021-05-21T16:5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2CA166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 xml:space="preserve">Clause </w:t>
            </w:r>
            <w:r w:rsidRPr="00E1440C">
              <w:rPr>
                <w:rFonts w:ascii="Arial" w:eastAsia="SimSun" w:hAnsi="Arial"/>
                <w:sz w:val="18"/>
                <w:lang w:eastAsia="zh-CN"/>
              </w:rPr>
              <w:t>5.2.3.1.1</w:t>
            </w:r>
            <w:r w:rsidRPr="00E1440C">
              <w:rPr>
                <w:rFonts w:ascii="Arial" w:eastAsia="SimSun" w:hAnsi="Arial"/>
                <w:sz w:val="18"/>
                <w:lang w:val="en-US" w:eastAsia="zh-CN"/>
              </w:rPr>
              <w:t xml:space="preserve"> (Test 1-1)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Apple (Manasa)" w:date="2021-05-21T16:59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38A67D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en-US" w:eastAsia="zh-CN"/>
              </w:rPr>
            </w:pPr>
          </w:p>
        </w:tc>
      </w:tr>
      <w:tr w:rsidR="00E1440C" w:rsidRPr="00E1440C" w14:paraId="61D9A954" w14:textId="77777777" w:rsidTr="00117475">
        <w:trPr>
          <w:trHeight w:val="58"/>
          <w:trPrChange w:id="181" w:author="Apple (Manasa)" w:date="2021-05-21T16:59:00Z">
            <w:trPr>
              <w:trHeight w:val="58"/>
            </w:trPr>
          </w:trPrChange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82" w:author="Apple (Manasa)" w:date="2021-05-21T16:59:00Z">
              <w:tcPr>
                <w:tcW w:w="98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3658F0D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F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R1 FDD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83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A2DD4EA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" w:author="Apple (Manasa)" w:date="2021-05-21T16:59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4E0420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5.2.2.1.</w:t>
            </w:r>
            <w:r w:rsidRPr="00E1440C">
              <w:rPr>
                <w:rFonts w:ascii="Arial" w:eastAsia="SimSun" w:hAnsi="Arial"/>
                <w:sz w:val="18"/>
                <w:lang w:val="ru-RU" w:eastAsia="zh-CN"/>
              </w:rPr>
              <w:t>10</w:t>
            </w:r>
            <w:r w:rsidRPr="00E1440C">
              <w:rPr>
                <w:rFonts w:ascii="Arial" w:eastAsia="SimSun" w:hAnsi="Arial"/>
                <w:sz w:val="18"/>
                <w:lang w:val="en-US" w:eastAsia="zh-CN"/>
              </w:rPr>
              <w:t xml:space="preserve"> (Test 1-1 or 1-2)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" w:author="Apple (Manasa)" w:date="2021-05-21T16:5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0127C6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F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R1 FDD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5FC333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DSCH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Apple (Manasa)" w:date="2021-05-21T16:5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D0676D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5.2.2.1.</w:t>
            </w:r>
            <w:r w:rsidRPr="00E1440C">
              <w:rPr>
                <w:rFonts w:ascii="Arial" w:eastAsia="SimSun" w:hAnsi="Arial"/>
                <w:sz w:val="18"/>
                <w:lang w:val="ru-RU" w:eastAsia="zh-CN"/>
              </w:rPr>
              <w:t>1</w:t>
            </w:r>
            <w:r w:rsidRPr="00E1440C">
              <w:rPr>
                <w:rFonts w:ascii="Arial" w:eastAsia="SimSun" w:hAnsi="Arial"/>
                <w:sz w:val="18"/>
                <w:lang w:val="en-US" w:eastAsia="zh-CN"/>
              </w:rPr>
              <w:t xml:space="preserve"> (Test 1-</w:t>
            </w:r>
            <w:proofErr w:type="gramStart"/>
            <w:r w:rsidRPr="00E1440C">
              <w:rPr>
                <w:rFonts w:ascii="Arial" w:eastAsia="SimSun" w:hAnsi="Arial"/>
                <w:sz w:val="18"/>
                <w:lang w:val="en-US" w:eastAsia="zh-CN"/>
              </w:rPr>
              <w:t>5 )</w:t>
            </w:r>
            <w:proofErr w:type="gramEnd"/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Apple (Manasa)" w:date="2021-05-21T16:59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1C89A8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en-US" w:eastAsia="zh-CN"/>
              </w:rPr>
            </w:pPr>
          </w:p>
        </w:tc>
      </w:tr>
      <w:tr w:rsidR="00E1440C" w:rsidRPr="00E1440C" w14:paraId="146E10F0" w14:textId="77777777" w:rsidTr="00117475">
        <w:trPr>
          <w:trHeight w:val="58"/>
          <w:trPrChange w:id="189" w:author="Apple (Manasa)" w:date="2021-05-21T16:59:00Z">
            <w:trPr>
              <w:trHeight w:val="58"/>
            </w:trPr>
          </w:trPrChange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90" w:author="Apple (Manasa)" w:date="2021-05-21T16:59:00Z">
              <w:tcPr>
                <w:tcW w:w="98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641D74D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F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R1 TDD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91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6EDA0C1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Apple (Manasa)" w:date="2021-05-21T16:59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3CE8A6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5.2.2.2.</w:t>
            </w:r>
            <w:r w:rsidRPr="00E1440C">
              <w:rPr>
                <w:rFonts w:ascii="Arial" w:eastAsia="SimSun" w:hAnsi="Arial"/>
                <w:sz w:val="18"/>
                <w:lang w:val="ru-RU" w:eastAsia="zh-CN"/>
              </w:rPr>
              <w:t>10</w:t>
            </w:r>
            <w:r w:rsidRPr="00E1440C">
              <w:rPr>
                <w:rFonts w:ascii="Arial" w:eastAsia="SimSun" w:hAnsi="Arial"/>
                <w:sz w:val="18"/>
                <w:lang w:val="en-US" w:eastAsia="zh-CN"/>
              </w:rPr>
              <w:t xml:space="preserve"> (Test 1-1 or 1-2)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Apple (Manasa)" w:date="2021-05-21T16:5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B60EA8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F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R1 TDD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5D21AB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DSCH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Apple (Manasa)" w:date="2021-05-21T16:5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E16069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5.2.2.2.</w:t>
            </w:r>
            <w:r w:rsidRPr="00E1440C">
              <w:rPr>
                <w:rFonts w:ascii="Arial" w:eastAsia="SimSun" w:hAnsi="Arial"/>
                <w:sz w:val="18"/>
                <w:lang w:val="ru-RU" w:eastAsia="zh-CN"/>
              </w:rPr>
              <w:t>1</w:t>
            </w:r>
            <w:r w:rsidRPr="00E1440C">
              <w:rPr>
                <w:rFonts w:ascii="Arial" w:eastAsia="SimSun" w:hAnsi="Arial"/>
                <w:sz w:val="18"/>
                <w:lang w:val="en-US" w:eastAsia="zh-CN"/>
              </w:rPr>
              <w:t xml:space="preserve"> (Test 1-7 and 1-11)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Apple (Manasa)" w:date="2021-05-21T16:59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3C53F7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en-US" w:eastAsia="zh-CN"/>
              </w:rPr>
            </w:pPr>
          </w:p>
        </w:tc>
      </w:tr>
      <w:tr w:rsidR="00E1440C" w:rsidRPr="00E1440C" w14:paraId="1DA61876" w14:textId="77777777" w:rsidTr="00117475">
        <w:trPr>
          <w:trHeight w:val="58"/>
          <w:trPrChange w:id="197" w:author="Apple (Manasa)" w:date="2021-05-21T16:59:00Z">
            <w:trPr>
              <w:trHeight w:val="58"/>
            </w:trPr>
          </w:trPrChange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98" w:author="Apple (Manasa)" w:date="2021-05-21T16:59:00Z">
              <w:tcPr>
                <w:tcW w:w="98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D8C715F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F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R1 FDD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99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FE62D77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Apple (Manasa)" w:date="2021-05-21T16:59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6B13E8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5.2.3.1.</w:t>
            </w:r>
            <w:r w:rsidRPr="00E1440C">
              <w:rPr>
                <w:rFonts w:ascii="Arial" w:eastAsia="SimSun" w:hAnsi="Arial"/>
                <w:sz w:val="18"/>
                <w:lang w:val="ru-RU" w:eastAsia="zh-CN"/>
              </w:rPr>
              <w:t>10</w:t>
            </w:r>
            <w:r w:rsidRPr="00E1440C">
              <w:rPr>
                <w:rFonts w:ascii="Arial" w:eastAsia="SimSun" w:hAnsi="Arial"/>
                <w:sz w:val="18"/>
                <w:lang w:val="en-US" w:eastAsia="zh-CN"/>
              </w:rPr>
              <w:t xml:space="preserve"> (Test 1-1 or 1-2)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" w:author="Apple (Manasa)" w:date="2021-05-21T16:5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E797DA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F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R1 FDD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B967AD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DSCH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Apple (Manasa)" w:date="2021-05-21T16:5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CB3DC1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5.2.3.1.</w:t>
            </w:r>
            <w:r w:rsidRPr="00E1440C">
              <w:rPr>
                <w:rFonts w:ascii="Arial" w:eastAsia="SimSun" w:hAnsi="Arial"/>
                <w:sz w:val="18"/>
                <w:lang w:val="ru-RU" w:eastAsia="zh-CN"/>
              </w:rPr>
              <w:t>1</w:t>
            </w:r>
            <w:r w:rsidRPr="00E1440C">
              <w:rPr>
                <w:rFonts w:ascii="Arial" w:eastAsia="SimSun" w:hAnsi="Arial"/>
                <w:sz w:val="18"/>
                <w:lang w:val="en-US" w:eastAsia="zh-CN"/>
              </w:rPr>
              <w:t xml:space="preserve"> (Test 1-5)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Apple (Manasa)" w:date="2021-05-21T16:59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0CC9C9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en-US" w:eastAsia="zh-CN"/>
              </w:rPr>
            </w:pPr>
          </w:p>
        </w:tc>
      </w:tr>
      <w:tr w:rsidR="00E1440C" w:rsidRPr="00E1440C" w14:paraId="660F0FDB" w14:textId="77777777" w:rsidTr="00117475">
        <w:trPr>
          <w:trHeight w:val="58"/>
          <w:trPrChange w:id="205" w:author="Apple (Manasa)" w:date="2021-05-21T16:59:00Z">
            <w:trPr>
              <w:trHeight w:val="58"/>
            </w:trPr>
          </w:trPrChange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206" w:author="Apple (Manasa)" w:date="2021-05-21T16:59:00Z">
              <w:tcPr>
                <w:tcW w:w="98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80524D6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F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R1 TDD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207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862E189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" w:author="Apple (Manasa)" w:date="2021-05-21T16:59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731CAA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5.2.3.2.</w:t>
            </w:r>
            <w:r w:rsidRPr="00E1440C">
              <w:rPr>
                <w:rFonts w:ascii="Arial" w:eastAsia="SimSun" w:hAnsi="Arial"/>
                <w:sz w:val="18"/>
                <w:lang w:val="ru-RU" w:eastAsia="zh-CN"/>
              </w:rPr>
              <w:t>10</w:t>
            </w:r>
            <w:r w:rsidRPr="00E1440C">
              <w:rPr>
                <w:rFonts w:ascii="Arial" w:eastAsia="SimSun" w:hAnsi="Arial"/>
                <w:sz w:val="18"/>
                <w:lang w:val="en-US" w:eastAsia="zh-CN"/>
              </w:rPr>
              <w:t xml:space="preserve"> (Test 1-1 or 1-2)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" w:author="Apple (Manasa)" w:date="2021-05-21T16:5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1F5BB5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F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R1 TDD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0E0034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DSCH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Apple (Manasa)" w:date="2021-05-21T16:5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2A8F60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1440C">
              <w:rPr>
                <w:rFonts w:ascii="Arial" w:eastAsia="SimSun" w:hAnsi="Arial"/>
                <w:sz w:val="18"/>
                <w:lang w:val="en-US" w:eastAsia="zh-CN"/>
              </w:rPr>
              <w:t>Clause 5.2.3.2.</w:t>
            </w:r>
            <w:r w:rsidRPr="00E1440C">
              <w:rPr>
                <w:rFonts w:ascii="Arial" w:eastAsia="SimSun" w:hAnsi="Arial"/>
                <w:sz w:val="18"/>
                <w:lang w:val="ru-RU" w:eastAsia="zh-CN"/>
              </w:rPr>
              <w:t>1</w:t>
            </w:r>
            <w:r w:rsidRPr="00E1440C">
              <w:rPr>
                <w:rFonts w:ascii="Arial" w:eastAsia="SimSun" w:hAnsi="Arial"/>
                <w:sz w:val="18"/>
                <w:lang w:val="en-US" w:eastAsia="zh-CN"/>
              </w:rPr>
              <w:t xml:space="preserve"> (Test 1-7 and 1-11)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" w:author="Apple (Manasa)" w:date="2021-05-21T16:59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CB3077" w14:textId="77777777" w:rsidR="00E1440C" w:rsidRPr="00E1440C" w:rsidRDefault="00E1440C" w:rsidP="00E1440C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en-US" w:eastAsia="zh-CN"/>
              </w:rPr>
            </w:pPr>
          </w:p>
        </w:tc>
      </w:tr>
      <w:tr w:rsidR="00117475" w:rsidRPr="00E1440C" w14:paraId="78B710EF" w14:textId="77777777" w:rsidTr="00117475">
        <w:trPr>
          <w:trHeight w:val="58"/>
          <w:ins w:id="213" w:author="Apple (Manasa)" w:date="2021-05-21T16:58:00Z"/>
          <w:trPrChange w:id="214" w:author="Apple (Manasa)" w:date="2021-05-21T16:59:00Z">
            <w:trPr>
              <w:trHeight w:val="58"/>
            </w:trPr>
          </w:trPrChange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" w:author="Apple (Manasa)" w:date="2021-05-21T16:59:00Z">
              <w:tcPr>
                <w:tcW w:w="9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C2EE3C" w14:textId="77777777" w:rsidR="00117475" w:rsidRPr="00E1440C" w:rsidRDefault="00117475" w:rsidP="00B26FBB">
            <w:pPr>
              <w:keepNext/>
              <w:keepLines/>
              <w:spacing w:after="0"/>
              <w:rPr>
                <w:ins w:id="216" w:author="Apple (Manasa)" w:date="2021-05-21T16:58:00Z"/>
                <w:rFonts w:ascii="Arial" w:hAnsi="Arial"/>
                <w:sz w:val="18"/>
                <w:lang w:val="en-US" w:eastAsia="zh-CN"/>
              </w:rPr>
            </w:pPr>
            <w:ins w:id="217" w:author="Apple (Manasa)" w:date="2021-05-21T16:58:00Z">
              <w:r w:rsidRPr="00E1440C">
                <w:rPr>
                  <w:rFonts w:ascii="Arial" w:hAnsi="Arial" w:hint="eastAsia"/>
                  <w:sz w:val="18"/>
                  <w:lang w:val="en-US" w:eastAsia="zh-CN"/>
                </w:rPr>
                <w:t>F</w:t>
              </w:r>
              <w:r w:rsidRPr="00E1440C">
                <w:rPr>
                  <w:rFonts w:ascii="Arial" w:hAnsi="Arial"/>
                  <w:sz w:val="18"/>
                  <w:lang w:val="en-US" w:eastAsia="zh-CN"/>
                </w:rPr>
                <w:t>R1 FDD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3A3668" w14:textId="77777777" w:rsidR="00117475" w:rsidRPr="00E1440C" w:rsidRDefault="00117475" w:rsidP="00B26FBB">
            <w:pPr>
              <w:keepNext/>
              <w:keepLines/>
              <w:spacing w:after="0"/>
              <w:rPr>
                <w:ins w:id="219" w:author="Apple (Manasa)" w:date="2021-05-21T16:58:00Z"/>
                <w:rFonts w:ascii="Arial" w:hAnsi="Arial"/>
                <w:sz w:val="18"/>
                <w:lang w:val="en-US" w:eastAsia="zh-CN"/>
              </w:rPr>
            </w:pPr>
            <w:ins w:id="220" w:author="Apple (Manasa)" w:date="2021-05-21T16:58:00Z">
              <w:r w:rsidRPr="00E1440C">
                <w:rPr>
                  <w:rFonts w:ascii="Arial" w:hAnsi="Arial" w:hint="eastAsia"/>
                  <w:sz w:val="18"/>
                  <w:lang w:val="en-US" w:eastAsia="zh-CN"/>
                </w:rPr>
                <w:t>P</w:t>
              </w:r>
              <w:r w:rsidRPr="00E1440C">
                <w:rPr>
                  <w:rFonts w:ascii="Arial" w:hAnsi="Arial"/>
                  <w:sz w:val="18"/>
                  <w:lang w:val="en-US" w:eastAsia="zh-CN"/>
                </w:rPr>
                <w:t>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" w:author="Apple (Manasa)" w:date="2021-05-21T16:59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461FFB" w14:textId="176AA372" w:rsidR="00117475" w:rsidRPr="00E1440C" w:rsidRDefault="00117475" w:rsidP="00B26FBB">
            <w:pPr>
              <w:keepNext/>
              <w:keepLines/>
              <w:spacing w:after="0"/>
              <w:rPr>
                <w:ins w:id="222" w:author="Apple (Manasa)" w:date="2021-05-21T16:58:00Z"/>
                <w:rFonts w:ascii="Arial" w:eastAsia="SimSun" w:hAnsi="Arial"/>
                <w:sz w:val="18"/>
                <w:lang w:val="en-US" w:eastAsia="zh-CN"/>
              </w:rPr>
            </w:pPr>
            <w:ins w:id="223" w:author="Apple (Manasa)" w:date="2021-05-21T16:58:00Z">
              <w:r w:rsidRPr="00E1440C">
                <w:rPr>
                  <w:rFonts w:ascii="Arial" w:eastAsia="SimSun" w:hAnsi="Arial"/>
                  <w:sz w:val="18"/>
                  <w:lang w:val="en-US" w:eastAsia="zh-CN"/>
                </w:rPr>
                <w:t>Clause 5.2.2.1.10 (Test 1-2)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" w:author="Apple (Manasa)" w:date="2021-05-21T16:5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459EBF" w14:textId="77777777" w:rsidR="00117475" w:rsidRPr="00E1440C" w:rsidRDefault="00117475" w:rsidP="00B26FBB">
            <w:pPr>
              <w:keepNext/>
              <w:keepLines/>
              <w:spacing w:after="0"/>
              <w:rPr>
                <w:ins w:id="225" w:author="Apple (Manasa)" w:date="2021-05-21T16:58:00Z"/>
                <w:rFonts w:ascii="Arial" w:hAnsi="Arial"/>
                <w:sz w:val="18"/>
                <w:lang w:val="en-US" w:eastAsia="zh-CN"/>
              </w:rPr>
            </w:pPr>
            <w:ins w:id="226" w:author="Apple (Manasa)" w:date="2021-05-21T16:58:00Z">
              <w:r w:rsidRPr="00E1440C">
                <w:rPr>
                  <w:rFonts w:ascii="Arial" w:hAnsi="Arial" w:hint="eastAsia"/>
                  <w:sz w:val="18"/>
                  <w:lang w:val="en-US" w:eastAsia="zh-CN"/>
                </w:rPr>
                <w:t>F</w:t>
              </w:r>
              <w:r w:rsidRPr="00E1440C">
                <w:rPr>
                  <w:rFonts w:ascii="Arial" w:hAnsi="Arial"/>
                  <w:sz w:val="18"/>
                  <w:lang w:val="en-US" w:eastAsia="zh-CN"/>
                </w:rPr>
                <w:t>R1 FDD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E7F8EC" w14:textId="77777777" w:rsidR="00117475" w:rsidRPr="00E1440C" w:rsidRDefault="00117475" w:rsidP="00B26FBB">
            <w:pPr>
              <w:keepNext/>
              <w:keepLines/>
              <w:spacing w:after="0"/>
              <w:rPr>
                <w:ins w:id="228" w:author="Apple (Manasa)" w:date="2021-05-21T16:58:00Z"/>
                <w:rFonts w:ascii="Arial" w:hAnsi="Arial"/>
                <w:sz w:val="18"/>
                <w:lang w:val="en-US" w:eastAsia="zh-CN"/>
              </w:rPr>
            </w:pPr>
            <w:ins w:id="229" w:author="Apple (Manasa)" w:date="2021-05-21T16:58:00Z">
              <w:r w:rsidRPr="00E1440C">
                <w:rPr>
                  <w:rFonts w:ascii="Arial" w:hAnsi="Arial" w:hint="eastAsia"/>
                  <w:sz w:val="18"/>
                  <w:lang w:val="en-US" w:eastAsia="zh-CN"/>
                </w:rPr>
                <w:t>P</w:t>
              </w:r>
              <w:r w:rsidRPr="00E1440C">
                <w:rPr>
                  <w:rFonts w:ascii="Arial" w:hAnsi="Arial"/>
                  <w:sz w:val="18"/>
                  <w:lang w:val="en-US" w:eastAsia="zh-CN"/>
                </w:rPr>
                <w:t>DSCH</w:t>
              </w:r>
            </w:ins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Apple (Manasa)" w:date="2021-05-21T16:5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45798A" w14:textId="5F9F59CD" w:rsidR="00117475" w:rsidRPr="00E1440C" w:rsidRDefault="00117475" w:rsidP="00B26FBB">
            <w:pPr>
              <w:keepNext/>
              <w:keepLines/>
              <w:spacing w:after="0"/>
              <w:rPr>
                <w:ins w:id="231" w:author="Apple (Manasa)" w:date="2021-05-21T16:58:00Z"/>
                <w:rFonts w:ascii="Arial" w:eastAsia="SimSun" w:hAnsi="Arial"/>
                <w:sz w:val="18"/>
                <w:lang w:val="en-US" w:eastAsia="zh-CN"/>
              </w:rPr>
            </w:pPr>
            <w:ins w:id="232" w:author="Apple (Manasa)" w:date="2021-05-21T16:58:00Z">
              <w:r w:rsidRPr="00E1440C">
                <w:rPr>
                  <w:rFonts w:ascii="Arial" w:eastAsia="SimSun" w:hAnsi="Arial"/>
                  <w:sz w:val="18"/>
                  <w:lang w:val="en-US" w:eastAsia="zh-CN"/>
                </w:rPr>
                <w:t>Clause 5.2.2.1.10 (Test 1-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1</w:t>
              </w:r>
              <w:r w:rsidRPr="00E1440C">
                <w:rPr>
                  <w:rFonts w:ascii="Arial" w:eastAsia="SimSun" w:hAnsi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" w:author="Apple (Manasa)" w:date="2021-05-21T16:59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5443BA" w14:textId="77777777" w:rsidR="00117475" w:rsidRPr="00E1440C" w:rsidRDefault="00117475" w:rsidP="00B26FBB">
            <w:pPr>
              <w:keepNext/>
              <w:keepLines/>
              <w:spacing w:after="0"/>
              <w:rPr>
                <w:ins w:id="234" w:author="Apple (Manasa)" w:date="2021-05-21T16:58:00Z"/>
                <w:rFonts w:ascii="Arial" w:hAnsi="Arial"/>
                <w:b/>
                <w:sz w:val="18"/>
                <w:lang w:val="en-US" w:eastAsia="zh-CN"/>
              </w:rPr>
            </w:pPr>
          </w:p>
        </w:tc>
      </w:tr>
      <w:tr w:rsidR="00117475" w:rsidRPr="00E1440C" w14:paraId="3797D097" w14:textId="77777777" w:rsidTr="00117475">
        <w:trPr>
          <w:trHeight w:val="58"/>
          <w:ins w:id="235" w:author="Apple (Manasa)" w:date="2021-05-21T16:58:00Z"/>
          <w:trPrChange w:id="236" w:author="Apple (Manasa)" w:date="2021-05-21T16:59:00Z">
            <w:trPr>
              <w:trHeight w:val="58"/>
            </w:trPr>
          </w:trPrChange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" w:author="Apple (Manasa)" w:date="2021-05-21T16:59:00Z">
              <w:tcPr>
                <w:tcW w:w="9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118861" w14:textId="77777777" w:rsidR="00117475" w:rsidRPr="00E1440C" w:rsidRDefault="00117475" w:rsidP="00B26FBB">
            <w:pPr>
              <w:keepNext/>
              <w:keepLines/>
              <w:spacing w:after="0"/>
              <w:rPr>
                <w:ins w:id="238" w:author="Apple (Manasa)" w:date="2021-05-21T16:58:00Z"/>
                <w:rFonts w:ascii="Arial" w:hAnsi="Arial"/>
                <w:sz w:val="18"/>
                <w:lang w:val="en-US" w:eastAsia="zh-CN"/>
              </w:rPr>
            </w:pPr>
            <w:ins w:id="239" w:author="Apple (Manasa)" w:date="2021-05-21T16:58:00Z">
              <w:r w:rsidRPr="00E1440C">
                <w:rPr>
                  <w:rFonts w:ascii="Arial" w:hAnsi="Arial" w:hint="eastAsia"/>
                  <w:sz w:val="18"/>
                  <w:lang w:val="en-US" w:eastAsia="zh-CN"/>
                </w:rPr>
                <w:t>F</w:t>
              </w:r>
              <w:r w:rsidRPr="00E1440C">
                <w:rPr>
                  <w:rFonts w:ascii="Arial" w:hAnsi="Arial"/>
                  <w:sz w:val="18"/>
                  <w:lang w:val="en-US" w:eastAsia="zh-CN"/>
                </w:rPr>
                <w:t>R1 TDD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A9A5EA" w14:textId="77777777" w:rsidR="00117475" w:rsidRPr="00E1440C" w:rsidRDefault="00117475" w:rsidP="00B26FBB">
            <w:pPr>
              <w:keepNext/>
              <w:keepLines/>
              <w:spacing w:after="0"/>
              <w:rPr>
                <w:ins w:id="241" w:author="Apple (Manasa)" w:date="2021-05-21T16:58:00Z"/>
                <w:rFonts w:ascii="Arial" w:hAnsi="Arial"/>
                <w:sz w:val="18"/>
                <w:lang w:val="en-US" w:eastAsia="zh-CN"/>
              </w:rPr>
            </w:pPr>
            <w:ins w:id="242" w:author="Apple (Manasa)" w:date="2021-05-21T16:58:00Z">
              <w:r w:rsidRPr="00E1440C">
                <w:rPr>
                  <w:rFonts w:ascii="Arial" w:hAnsi="Arial" w:hint="eastAsia"/>
                  <w:sz w:val="18"/>
                  <w:lang w:val="en-US" w:eastAsia="zh-CN"/>
                </w:rPr>
                <w:t>P</w:t>
              </w:r>
              <w:r w:rsidRPr="00E1440C">
                <w:rPr>
                  <w:rFonts w:ascii="Arial" w:hAnsi="Arial"/>
                  <w:sz w:val="18"/>
                  <w:lang w:val="en-US" w:eastAsia="zh-CN"/>
                </w:rPr>
                <w:t>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Apple (Manasa)" w:date="2021-05-21T16:59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4ED016" w14:textId="0A2FA497" w:rsidR="00117475" w:rsidRPr="00E1440C" w:rsidRDefault="00117475" w:rsidP="00B26FBB">
            <w:pPr>
              <w:keepNext/>
              <w:keepLines/>
              <w:spacing w:after="0"/>
              <w:rPr>
                <w:ins w:id="244" w:author="Apple (Manasa)" w:date="2021-05-21T16:58:00Z"/>
                <w:rFonts w:ascii="Arial" w:eastAsia="SimSun" w:hAnsi="Arial"/>
                <w:sz w:val="18"/>
                <w:lang w:val="en-US" w:eastAsia="zh-CN"/>
              </w:rPr>
            </w:pPr>
            <w:ins w:id="245" w:author="Apple (Manasa)" w:date="2021-05-21T16:58:00Z">
              <w:r w:rsidRPr="00E1440C">
                <w:rPr>
                  <w:rFonts w:ascii="Arial" w:eastAsia="SimSun" w:hAnsi="Arial"/>
                  <w:sz w:val="18"/>
                  <w:lang w:val="en-US" w:eastAsia="zh-CN"/>
                </w:rPr>
                <w:t>Clause 5.2.2.2.10 (Test 1-2)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" w:author="Apple (Manasa)" w:date="2021-05-21T16:5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9199CE" w14:textId="77777777" w:rsidR="00117475" w:rsidRPr="00E1440C" w:rsidRDefault="00117475" w:rsidP="00B26FBB">
            <w:pPr>
              <w:keepNext/>
              <w:keepLines/>
              <w:spacing w:after="0"/>
              <w:rPr>
                <w:ins w:id="247" w:author="Apple (Manasa)" w:date="2021-05-21T16:58:00Z"/>
                <w:rFonts w:ascii="Arial" w:hAnsi="Arial"/>
                <w:sz w:val="18"/>
                <w:lang w:val="en-US" w:eastAsia="zh-CN"/>
              </w:rPr>
            </w:pPr>
            <w:ins w:id="248" w:author="Apple (Manasa)" w:date="2021-05-21T16:58:00Z">
              <w:r w:rsidRPr="00E1440C">
                <w:rPr>
                  <w:rFonts w:ascii="Arial" w:hAnsi="Arial" w:hint="eastAsia"/>
                  <w:sz w:val="18"/>
                  <w:lang w:val="en-US" w:eastAsia="zh-CN"/>
                </w:rPr>
                <w:t>F</w:t>
              </w:r>
              <w:r w:rsidRPr="00E1440C">
                <w:rPr>
                  <w:rFonts w:ascii="Arial" w:hAnsi="Arial"/>
                  <w:sz w:val="18"/>
                  <w:lang w:val="en-US" w:eastAsia="zh-CN"/>
                </w:rPr>
                <w:t>R1 TDD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C66E6B" w14:textId="77777777" w:rsidR="00117475" w:rsidRPr="00E1440C" w:rsidRDefault="00117475" w:rsidP="00B26FBB">
            <w:pPr>
              <w:keepNext/>
              <w:keepLines/>
              <w:spacing w:after="0"/>
              <w:rPr>
                <w:ins w:id="250" w:author="Apple (Manasa)" w:date="2021-05-21T16:58:00Z"/>
                <w:rFonts w:ascii="Arial" w:hAnsi="Arial"/>
                <w:sz w:val="18"/>
                <w:lang w:val="en-US" w:eastAsia="zh-CN"/>
              </w:rPr>
            </w:pPr>
            <w:ins w:id="251" w:author="Apple (Manasa)" w:date="2021-05-21T16:58:00Z">
              <w:r w:rsidRPr="00E1440C">
                <w:rPr>
                  <w:rFonts w:ascii="Arial" w:hAnsi="Arial" w:hint="eastAsia"/>
                  <w:sz w:val="18"/>
                  <w:lang w:val="en-US" w:eastAsia="zh-CN"/>
                </w:rPr>
                <w:t>P</w:t>
              </w:r>
              <w:r w:rsidRPr="00E1440C">
                <w:rPr>
                  <w:rFonts w:ascii="Arial" w:hAnsi="Arial"/>
                  <w:sz w:val="18"/>
                  <w:lang w:val="en-US" w:eastAsia="zh-CN"/>
                </w:rPr>
                <w:t>DSCH</w:t>
              </w:r>
            </w:ins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2" w:author="Apple (Manasa)" w:date="2021-05-21T16:5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86DF02" w14:textId="0A326EC7" w:rsidR="00117475" w:rsidRPr="00E1440C" w:rsidRDefault="00117475" w:rsidP="00B26FBB">
            <w:pPr>
              <w:keepNext/>
              <w:keepLines/>
              <w:spacing w:after="0"/>
              <w:rPr>
                <w:ins w:id="253" w:author="Apple (Manasa)" w:date="2021-05-21T16:58:00Z"/>
                <w:rFonts w:ascii="Arial" w:eastAsia="SimSun" w:hAnsi="Arial"/>
                <w:sz w:val="18"/>
                <w:lang w:val="en-US" w:eastAsia="zh-CN"/>
              </w:rPr>
            </w:pPr>
            <w:ins w:id="254" w:author="Apple (Manasa)" w:date="2021-05-21T16:58:00Z">
              <w:r w:rsidRPr="00E1440C"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ins w:id="255" w:author="Apple (Manasa)" w:date="2021-05-21T16:59:00Z">
              <w:r w:rsidRPr="00E1440C">
                <w:rPr>
                  <w:rFonts w:ascii="Arial" w:eastAsia="SimSun" w:hAnsi="Arial"/>
                  <w:sz w:val="18"/>
                  <w:lang w:val="en-US" w:eastAsia="zh-CN"/>
                </w:rPr>
                <w:t xml:space="preserve">5.2.2.2.10 </w:t>
              </w:r>
            </w:ins>
            <w:ins w:id="256" w:author="Apple (Manasa)" w:date="2021-05-21T16:58:00Z">
              <w:r w:rsidRPr="00E1440C">
                <w:rPr>
                  <w:rFonts w:ascii="Arial" w:eastAsia="SimSun" w:hAnsi="Arial"/>
                  <w:sz w:val="18"/>
                  <w:lang w:val="en-US" w:eastAsia="zh-CN"/>
                </w:rPr>
                <w:t>(Test 1-1)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7" w:author="Apple (Manasa)" w:date="2021-05-21T16:59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2604EC" w14:textId="77777777" w:rsidR="00117475" w:rsidRPr="00E1440C" w:rsidRDefault="00117475" w:rsidP="00B26FBB">
            <w:pPr>
              <w:keepNext/>
              <w:keepLines/>
              <w:spacing w:after="0"/>
              <w:rPr>
                <w:ins w:id="258" w:author="Apple (Manasa)" w:date="2021-05-21T16:58:00Z"/>
                <w:rFonts w:ascii="Arial" w:hAnsi="Arial"/>
                <w:b/>
                <w:sz w:val="18"/>
                <w:lang w:val="en-US" w:eastAsia="zh-CN"/>
              </w:rPr>
            </w:pPr>
          </w:p>
        </w:tc>
      </w:tr>
      <w:tr w:rsidR="00117475" w:rsidRPr="00E1440C" w14:paraId="1E9FD0ED" w14:textId="77777777" w:rsidTr="00117475">
        <w:trPr>
          <w:trHeight w:val="58"/>
          <w:ins w:id="259" w:author="Apple (Manasa)" w:date="2021-05-21T16:58:00Z"/>
          <w:trPrChange w:id="260" w:author="Apple (Manasa)" w:date="2021-05-21T16:59:00Z">
            <w:trPr>
              <w:trHeight w:val="58"/>
            </w:trPr>
          </w:trPrChange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" w:author="Apple (Manasa)" w:date="2021-05-21T16:59:00Z">
              <w:tcPr>
                <w:tcW w:w="9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29F843" w14:textId="77777777" w:rsidR="00117475" w:rsidRPr="00E1440C" w:rsidRDefault="00117475" w:rsidP="00B26FBB">
            <w:pPr>
              <w:keepNext/>
              <w:keepLines/>
              <w:spacing w:after="0"/>
              <w:rPr>
                <w:ins w:id="262" w:author="Apple (Manasa)" w:date="2021-05-21T16:58:00Z"/>
                <w:rFonts w:ascii="Arial" w:hAnsi="Arial"/>
                <w:sz w:val="18"/>
                <w:lang w:val="en-US" w:eastAsia="zh-CN"/>
              </w:rPr>
            </w:pPr>
            <w:ins w:id="263" w:author="Apple (Manasa)" w:date="2021-05-21T16:58:00Z">
              <w:r w:rsidRPr="00E1440C">
                <w:rPr>
                  <w:rFonts w:ascii="Arial" w:hAnsi="Arial" w:hint="eastAsia"/>
                  <w:sz w:val="18"/>
                  <w:lang w:val="en-US" w:eastAsia="zh-CN"/>
                </w:rPr>
                <w:t>F</w:t>
              </w:r>
              <w:r w:rsidRPr="00E1440C">
                <w:rPr>
                  <w:rFonts w:ascii="Arial" w:hAnsi="Arial"/>
                  <w:sz w:val="18"/>
                  <w:lang w:val="en-US" w:eastAsia="zh-CN"/>
                </w:rPr>
                <w:t>R1 FDD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4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260027" w14:textId="77777777" w:rsidR="00117475" w:rsidRPr="00E1440C" w:rsidRDefault="00117475" w:rsidP="00B26FBB">
            <w:pPr>
              <w:keepNext/>
              <w:keepLines/>
              <w:spacing w:after="0"/>
              <w:rPr>
                <w:ins w:id="265" w:author="Apple (Manasa)" w:date="2021-05-21T16:58:00Z"/>
                <w:rFonts w:ascii="Arial" w:hAnsi="Arial"/>
                <w:sz w:val="18"/>
                <w:lang w:val="en-US" w:eastAsia="zh-CN"/>
              </w:rPr>
            </w:pPr>
            <w:ins w:id="266" w:author="Apple (Manasa)" w:date="2021-05-21T16:58:00Z">
              <w:r w:rsidRPr="00E1440C">
                <w:rPr>
                  <w:rFonts w:ascii="Arial" w:hAnsi="Arial" w:hint="eastAsia"/>
                  <w:sz w:val="18"/>
                  <w:lang w:val="en-US" w:eastAsia="zh-CN"/>
                </w:rPr>
                <w:t>P</w:t>
              </w:r>
              <w:r w:rsidRPr="00E1440C">
                <w:rPr>
                  <w:rFonts w:ascii="Arial" w:hAnsi="Arial"/>
                  <w:sz w:val="18"/>
                  <w:lang w:val="en-US" w:eastAsia="zh-CN"/>
                </w:rPr>
                <w:t>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7" w:author="Apple (Manasa)" w:date="2021-05-21T16:59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E09B88" w14:textId="5FA6A4C4" w:rsidR="00117475" w:rsidRPr="00E1440C" w:rsidRDefault="00117475" w:rsidP="00B26FBB">
            <w:pPr>
              <w:keepNext/>
              <w:keepLines/>
              <w:spacing w:after="0"/>
              <w:rPr>
                <w:ins w:id="268" w:author="Apple (Manasa)" w:date="2021-05-21T16:58:00Z"/>
                <w:rFonts w:ascii="Arial" w:eastAsia="SimSun" w:hAnsi="Arial"/>
                <w:sz w:val="18"/>
                <w:lang w:val="en-US" w:eastAsia="zh-CN"/>
              </w:rPr>
            </w:pPr>
            <w:ins w:id="269" w:author="Apple (Manasa)" w:date="2021-05-21T16:58:00Z">
              <w:r w:rsidRPr="00E1440C">
                <w:rPr>
                  <w:rFonts w:ascii="Arial" w:eastAsia="SimSun" w:hAnsi="Arial"/>
                  <w:sz w:val="18"/>
                  <w:lang w:val="en-US" w:eastAsia="zh-CN"/>
                </w:rPr>
                <w:t>Clause 5.2.3.1.10 (Test 1-2)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0" w:author="Apple (Manasa)" w:date="2021-05-21T16:5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BB6F32" w14:textId="77777777" w:rsidR="00117475" w:rsidRPr="00E1440C" w:rsidRDefault="00117475" w:rsidP="00B26FBB">
            <w:pPr>
              <w:keepNext/>
              <w:keepLines/>
              <w:spacing w:after="0"/>
              <w:rPr>
                <w:ins w:id="271" w:author="Apple (Manasa)" w:date="2021-05-21T16:58:00Z"/>
                <w:rFonts w:ascii="Arial" w:hAnsi="Arial"/>
                <w:sz w:val="18"/>
                <w:lang w:val="en-US" w:eastAsia="zh-CN"/>
              </w:rPr>
            </w:pPr>
            <w:ins w:id="272" w:author="Apple (Manasa)" w:date="2021-05-21T16:58:00Z">
              <w:r w:rsidRPr="00E1440C">
                <w:rPr>
                  <w:rFonts w:ascii="Arial" w:hAnsi="Arial" w:hint="eastAsia"/>
                  <w:sz w:val="18"/>
                  <w:lang w:val="en-US" w:eastAsia="zh-CN"/>
                </w:rPr>
                <w:t>F</w:t>
              </w:r>
              <w:r w:rsidRPr="00E1440C">
                <w:rPr>
                  <w:rFonts w:ascii="Arial" w:hAnsi="Arial"/>
                  <w:sz w:val="18"/>
                  <w:lang w:val="en-US" w:eastAsia="zh-CN"/>
                </w:rPr>
                <w:t>R1 FDD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3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A5B33E" w14:textId="77777777" w:rsidR="00117475" w:rsidRPr="00E1440C" w:rsidRDefault="00117475" w:rsidP="00B26FBB">
            <w:pPr>
              <w:keepNext/>
              <w:keepLines/>
              <w:spacing w:after="0"/>
              <w:rPr>
                <w:ins w:id="274" w:author="Apple (Manasa)" w:date="2021-05-21T16:58:00Z"/>
                <w:rFonts w:ascii="Arial" w:hAnsi="Arial"/>
                <w:sz w:val="18"/>
                <w:lang w:val="en-US" w:eastAsia="zh-CN"/>
              </w:rPr>
            </w:pPr>
            <w:ins w:id="275" w:author="Apple (Manasa)" w:date="2021-05-21T16:58:00Z">
              <w:r w:rsidRPr="00E1440C">
                <w:rPr>
                  <w:rFonts w:ascii="Arial" w:hAnsi="Arial" w:hint="eastAsia"/>
                  <w:sz w:val="18"/>
                  <w:lang w:val="en-US" w:eastAsia="zh-CN"/>
                </w:rPr>
                <w:t>P</w:t>
              </w:r>
              <w:r w:rsidRPr="00E1440C">
                <w:rPr>
                  <w:rFonts w:ascii="Arial" w:hAnsi="Arial"/>
                  <w:sz w:val="18"/>
                  <w:lang w:val="en-US" w:eastAsia="zh-CN"/>
                </w:rPr>
                <w:t>DSCH</w:t>
              </w:r>
            </w:ins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6" w:author="Apple (Manasa)" w:date="2021-05-21T16:5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DA48CF" w14:textId="4C7444D5" w:rsidR="00117475" w:rsidRPr="00E1440C" w:rsidRDefault="00117475" w:rsidP="00B26FBB">
            <w:pPr>
              <w:keepNext/>
              <w:keepLines/>
              <w:spacing w:after="0"/>
              <w:rPr>
                <w:ins w:id="277" w:author="Apple (Manasa)" w:date="2021-05-21T16:58:00Z"/>
                <w:rFonts w:ascii="Arial" w:eastAsia="SimSun" w:hAnsi="Arial"/>
                <w:sz w:val="18"/>
                <w:lang w:val="en-US" w:eastAsia="zh-CN"/>
              </w:rPr>
            </w:pPr>
            <w:ins w:id="278" w:author="Apple (Manasa)" w:date="2021-05-21T16:58:00Z">
              <w:r w:rsidRPr="00E1440C"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ins w:id="279" w:author="Apple (Manasa)" w:date="2021-05-21T16:59:00Z">
              <w:r w:rsidRPr="00E1440C">
                <w:rPr>
                  <w:rFonts w:ascii="Arial" w:eastAsia="SimSun" w:hAnsi="Arial"/>
                  <w:sz w:val="18"/>
                  <w:lang w:val="en-US" w:eastAsia="zh-CN"/>
                </w:rPr>
                <w:t xml:space="preserve">5.2.3.1.10 </w:t>
              </w:r>
            </w:ins>
            <w:ins w:id="280" w:author="Apple (Manasa)" w:date="2021-05-21T16:58:00Z">
              <w:r w:rsidRPr="00E1440C">
                <w:rPr>
                  <w:rFonts w:ascii="Arial" w:eastAsia="SimSun" w:hAnsi="Arial"/>
                  <w:sz w:val="18"/>
                  <w:lang w:val="en-US" w:eastAsia="zh-CN"/>
                </w:rPr>
                <w:t>(Test 1-</w:t>
              </w:r>
            </w:ins>
            <w:ins w:id="281" w:author="Apple (Manasa)" w:date="2021-05-21T16:59:00Z">
              <w:r>
                <w:rPr>
                  <w:rFonts w:ascii="Arial" w:eastAsia="SimSun" w:hAnsi="Arial"/>
                  <w:sz w:val="18"/>
                  <w:lang w:val="en-US" w:eastAsia="zh-CN"/>
                </w:rPr>
                <w:t>1</w:t>
              </w:r>
            </w:ins>
            <w:ins w:id="282" w:author="Apple (Manasa)" w:date="2021-05-21T16:58:00Z">
              <w:r w:rsidRPr="00E1440C">
                <w:rPr>
                  <w:rFonts w:ascii="Arial" w:eastAsia="SimSun" w:hAnsi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3" w:author="Apple (Manasa)" w:date="2021-05-21T16:59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280DA1" w14:textId="77777777" w:rsidR="00117475" w:rsidRPr="00E1440C" w:rsidRDefault="00117475" w:rsidP="00B26FBB">
            <w:pPr>
              <w:keepNext/>
              <w:keepLines/>
              <w:spacing w:after="0"/>
              <w:rPr>
                <w:ins w:id="284" w:author="Apple (Manasa)" w:date="2021-05-21T16:58:00Z"/>
                <w:rFonts w:ascii="Arial" w:hAnsi="Arial"/>
                <w:b/>
                <w:sz w:val="18"/>
                <w:lang w:val="en-US" w:eastAsia="zh-CN"/>
              </w:rPr>
            </w:pPr>
          </w:p>
        </w:tc>
      </w:tr>
      <w:tr w:rsidR="00117475" w:rsidRPr="00E1440C" w14:paraId="0B53FE79" w14:textId="77777777" w:rsidTr="00117475">
        <w:trPr>
          <w:trHeight w:val="58"/>
          <w:ins w:id="285" w:author="Apple (Manasa)" w:date="2021-05-21T16:58:00Z"/>
          <w:trPrChange w:id="286" w:author="Apple (Manasa)" w:date="2021-05-21T16:59:00Z">
            <w:trPr>
              <w:trHeight w:val="58"/>
            </w:trPr>
          </w:trPrChange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7" w:author="Apple (Manasa)" w:date="2021-05-21T16:59:00Z">
              <w:tcPr>
                <w:tcW w:w="9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1EDC1A" w14:textId="77777777" w:rsidR="00117475" w:rsidRPr="00E1440C" w:rsidRDefault="00117475" w:rsidP="00B26FBB">
            <w:pPr>
              <w:keepNext/>
              <w:keepLines/>
              <w:spacing w:after="0"/>
              <w:rPr>
                <w:ins w:id="288" w:author="Apple (Manasa)" w:date="2021-05-21T16:58:00Z"/>
                <w:rFonts w:ascii="Arial" w:hAnsi="Arial"/>
                <w:sz w:val="18"/>
                <w:lang w:val="en-US" w:eastAsia="zh-CN"/>
              </w:rPr>
            </w:pPr>
            <w:ins w:id="289" w:author="Apple (Manasa)" w:date="2021-05-21T16:58:00Z">
              <w:r w:rsidRPr="00E1440C">
                <w:rPr>
                  <w:rFonts w:ascii="Arial" w:hAnsi="Arial" w:hint="eastAsia"/>
                  <w:sz w:val="18"/>
                  <w:lang w:val="en-US" w:eastAsia="zh-CN"/>
                </w:rPr>
                <w:t>F</w:t>
              </w:r>
              <w:r w:rsidRPr="00E1440C">
                <w:rPr>
                  <w:rFonts w:ascii="Arial" w:hAnsi="Arial"/>
                  <w:sz w:val="18"/>
                  <w:lang w:val="en-US" w:eastAsia="zh-CN"/>
                </w:rPr>
                <w:t>R1 TDD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0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EEC0A3" w14:textId="77777777" w:rsidR="00117475" w:rsidRPr="00E1440C" w:rsidRDefault="00117475" w:rsidP="00B26FBB">
            <w:pPr>
              <w:keepNext/>
              <w:keepLines/>
              <w:spacing w:after="0"/>
              <w:rPr>
                <w:ins w:id="291" w:author="Apple (Manasa)" w:date="2021-05-21T16:58:00Z"/>
                <w:rFonts w:ascii="Arial" w:hAnsi="Arial"/>
                <w:sz w:val="18"/>
                <w:lang w:val="en-US" w:eastAsia="zh-CN"/>
              </w:rPr>
            </w:pPr>
            <w:ins w:id="292" w:author="Apple (Manasa)" w:date="2021-05-21T16:58:00Z">
              <w:r w:rsidRPr="00E1440C">
                <w:rPr>
                  <w:rFonts w:ascii="Arial" w:hAnsi="Arial" w:hint="eastAsia"/>
                  <w:sz w:val="18"/>
                  <w:lang w:val="en-US" w:eastAsia="zh-CN"/>
                </w:rPr>
                <w:t>P</w:t>
              </w:r>
              <w:r w:rsidRPr="00E1440C">
                <w:rPr>
                  <w:rFonts w:ascii="Arial" w:hAnsi="Arial"/>
                  <w:sz w:val="18"/>
                  <w:lang w:val="en-US" w:eastAsia="zh-CN"/>
                </w:rPr>
                <w:t>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3" w:author="Apple (Manasa)" w:date="2021-05-21T16:59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611C56" w14:textId="331FA44E" w:rsidR="00117475" w:rsidRPr="00E1440C" w:rsidRDefault="00117475" w:rsidP="00B26FBB">
            <w:pPr>
              <w:keepNext/>
              <w:keepLines/>
              <w:spacing w:after="0"/>
              <w:rPr>
                <w:ins w:id="294" w:author="Apple (Manasa)" w:date="2021-05-21T16:58:00Z"/>
                <w:rFonts w:ascii="Arial" w:eastAsia="SimSun" w:hAnsi="Arial"/>
                <w:sz w:val="18"/>
                <w:lang w:val="en-US" w:eastAsia="zh-CN"/>
              </w:rPr>
            </w:pPr>
            <w:ins w:id="295" w:author="Apple (Manasa)" w:date="2021-05-21T16:58:00Z">
              <w:r w:rsidRPr="00E1440C">
                <w:rPr>
                  <w:rFonts w:ascii="Arial" w:eastAsia="SimSun" w:hAnsi="Arial"/>
                  <w:sz w:val="18"/>
                  <w:lang w:val="en-US" w:eastAsia="zh-CN"/>
                </w:rPr>
                <w:t>Clause 5.2.3.2.10 (Test 1-2)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" w:author="Apple (Manasa)" w:date="2021-05-21T16:5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88D108" w14:textId="77777777" w:rsidR="00117475" w:rsidRPr="00E1440C" w:rsidRDefault="00117475" w:rsidP="00B26FBB">
            <w:pPr>
              <w:keepNext/>
              <w:keepLines/>
              <w:spacing w:after="0"/>
              <w:rPr>
                <w:ins w:id="297" w:author="Apple (Manasa)" w:date="2021-05-21T16:58:00Z"/>
                <w:rFonts w:ascii="Arial" w:hAnsi="Arial"/>
                <w:sz w:val="18"/>
                <w:lang w:val="en-US" w:eastAsia="zh-CN"/>
              </w:rPr>
            </w:pPr>
            <w:ins w:id="298" w:author="Apple (Manasa)" w:date="2021-05-21T16:58:00Z">
              <w:r w:rsidRPr="00E1440C">
                <w:rPr>
                  <w:rFonts w:ascii="Arial" w:hAnsi="Arial" w:hint="eastAsia"/>
                  <w:sz w:val="18"/>
                  <w:lang w:val="en-US" w:eastAsia="zh-CN"/>
                </w:rPr>
                <w:t>F</w:t>
              </w:r>
              <w:r w:rsidRPr="00E1440C">
                <w:rPr>
                  <w:rFonts w:ascii="Arial" w:hAnsi="Arial"/>
                  <w:sz w:val="18"/>
                  <w:lang w:val="en-US" w:eastAsia="zh-CN"/>
                </w:rPr>
                <w:t>R1 TDD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" w:author="Apple (Manasa)" w:date="2021-05-21T16:59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C7E5D0" w14:textId="77777777" w:rsidR="00117475" w:rsidRPr="00E1440C" w:rsidRDefault="00117475" w:rsidP="00B26FBB">
            <w:pPr>
              <w:keepNext/>
              <w:keepLines/>
              <w:spacing w:after="0"/>
              <w:rPr>
                <w:ins w:id="300" w:author="Apple (Manasa)" w:date="2021-05-21T16:58:00Z"/>
                <w:rFonts w:ascii="Arial" w:hAnsi="Arial"/>
                <w:sz w:val="18"/>
                <w:lang w:val="en-US" w:eastAsia="zh-CN"/>
              </w:rPr>
            </w:pPr>
            <w:ins w:id="301" w:author="Apple (Manasa)" w:date="2021-05-21T16:58:00Z">
              <w:r w:rsidRPr="00E1440C">
                <w:rPr>
                  <w:rFonts w:ascii="Arial" w:hAnsi="Arial" w:hint="eastAsia"/>
                  <w:sz w:val="18"/>
                  <w:lang w:val="en-US" w:eastAsia="zh-CN"/>
                </w:rPr>
                <w:t>P</w:t>
              </w:r>
              <w:r w:rsidRPr="00E1440C">
                <w:rPr>
                  <w:rFonts w:ascii="Arial" w:hAnsi="Arial"/>
                  <w:sz w:val="18"/>
                  <w:lang w:val="en-US" w:eastAsia="zh-CN"/>
                </w:rPr>
                <w:t>DSCH</w:t>
              </w:r>
            </w:ins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" w:author="Apple (Manasa)" w:date="2021-05-21T16:5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C84875" w14:textId="1CF91A4E" w:rsidR="00117475" w:rsidRPr="00E1440C" w:rsidRDefault="00117475" w:rsidP="00B26FBB">
            <w:pPr>
              <w:keepNext/>
              <w:keepLines/>
              <w:spacing w:after="0"/>
              <w:rPr>
                <w:ins w:id="303" w:author="Apple (Manasa)" w:date="2021-05-21T16:58:00Z"/>
                <w:rFonts w:ascii="Arial" w:eastAsia="SimSun" w:hAnsi="Arial"/>
                <w:sz w:val="18"/>
                <w:lang w:val="en-US" w:eastAsia="zh-CN"/>
              </w:rPr>
            </w:pPr>
            <w:ins w:id="304" w:author="Apple (Manasa)" w:date="2021-05-21T16:58:00Z">
              <w:r w:rsidRPr="00E1440C"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ins w:id="305" w:author="Apple (Manasa)" w:date="2021-05-21T17:00:00Z">
              <w:r w:rsidRPr="00E1440C">
                <w:rPr>
                  <w:rFonts w:ascii="Arial" w:eastAsia="SimSun" w:hAnsi="Arial"/>
                  <w:sz w:val="18"/>
                  <w:lang w:val="en-US" w:eastAsia="zh-CN"/>
                </w:rPr>
                <w:t xml:space="preserve">5.2.3.2.10 </w:t>
              </w:r>
            </w:ins>
            <w:ins w:id="306" w:author="Apple (Manasa)" w:date="2021-05-21T16:58:00Z">
              <w:r w:rsidRPr="00E1440C">
                <w:rPr>
                  <w:rFonts w:ascii="Arial" w:eastAsia="SimSun" w:hAnsi="Arial"/>
                  <w:sz w:val="18"/>
                  <w:lang w:val="en-US" w:eastAsia="zh-CN"/>
                </w:rPr>
                <w:t>(Test 1-1</w:t>
              </w:r>
            </w:ins>
            <w:ins w:id="307" w:author="Apple (Manasa)" w:date="2021-05-21T17:00:00Z">
              <w:r>
                <w:rPr>
                  <w:rFonts w:ascii="Arial" w:eastAsia="SimSun" w:hAnsi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8" w:author="Apple (Manasa)" w:date="2021-05-21T16:59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909FED" w14:textId="77777777" w:rsidR="00117475" w:rsidRPr="00E1440C" w:rsidRDefault="00117475" w:rsidP="00B26FBB">
            <w:pPr>
              <w:keepNext/>
              <w:keepLines/>
              <w:spacing w:after="0"/>
              <w:rPr>
                <w:ins w:id="309" w:author="Apple (Manasa)" w:date="2021-05-21T16:58:00Z"/>
                <w:rFonts w:ascii="Arial" w:hAnsi="Arial"/>
                <w:b/>
                <w:sz w:val="18"/>
                <w:lang w:val="en-US" w:eastAsia="zh-CN"/>
              </w:rPr>
            </w:pPr>
          </w:p>
        </w:tc>
      </w:tr>
    </w:tbl>
    <w:p w14:paraId="6AE04176" w14:textId="77777777" w:rsidR="00E1440C" w:rsidRPr="00E1440C" w:rsidRDefault="00E1440C" w:rsidP="00E1440C">
      <w:pPr>
        <w:rPr>
          <w:lang w:eastAsia="zh-CN"/>
        </w:rPr>
      </w:pPr>
    </w:p>
    <w:p w14:paraId="46B54552" w14:textId="77777777" w:rsidR="00CE1FCF" w:rsidRPr="004D0222" w:rsidRDefault="00CE1FCF" w:rsidP="00CE1FCF">
      <w:pPr>
        <w:rPr>
          <w:lang w:val="en-US" w:eastAsia="zh-CN"/>
        </w:rPr>
      </w:pPr>
    </w:p>
    <w:p w14:paraId="333128F1" w14:textId="77777777" w:rsidR="00CE1FCF" w:rsidRDefault="00CE1FCF" w:rsidP="00CE1FC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sectPr w:rsidR="00CE1FC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3F13B7" w14:textId="77777777" w:rsidR="008C221C" w:rsidRDefault="008C221C">
      <w:r>
        <w:separator/>
      </w:r>
    </w:p>
  </w:endnote>
  <w:endnote w:type="continuationSeparator" w:id="0">
    <w:p w14:paraId="31493654" w14:textId="77777777" w:rsidR="008C221C" w:rsidRDefault="008C2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378E2A" w14:textId="77777777" w:rsidR="008C221C" w:rsidRDefault="008C221C">
      <w:r>
        <w:separator/>
      </w:r>
    </w:p>
  </w:footnote>
  <w:footnote w:type="continuationSeparator" w:id="0">
    <w:p w14:paraId="733665E3" w14:textId="77777777" w:rsidR="008C221C" w:rsidRDefault="008C22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B9767AD"/>
    <w:multiLevelType w:val="hybridMultilevel"/>
    <w:tmpl w:val="D4C65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6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370"/>
    <w:rsid w:val="000A6394"/>
    <w:rsid w:val="000B7FED"/>
    <w:rsid w:val="000C038A"/>
    <w:rsid w:val="000C6598"/>
    <w:rsid w:val="000D44B3"/>
    <w:rsid w:val="00117475"/>
    <w:rsid w:val="001352F1"/>
    <w:rsid w:val="00145D43"/>
    <w:rsid w:val="00192C46"/>
    <w:rsid w:val="001A08B3"/>
    <w:rsid w:val="001A7B60"/>
    <w:rsid w:val="001B52F0"/>
    <w:rsid w:val="001B7A65"/>
    <w:rsid w:val="001C2914"/>
    <w:rsid w:val="001E41F3"/>
    <w:rsid w:val="002001B8"/>
    <w:rsid w:val="0026004D"/>
    <w:rsid w:val="002640DD"/>
    <w:rsid w:val="00267F72"/>
    <w:rsid w:val="00271A33"/>
    <w:rsid w:val="00275D12"/>
    <w:rsid w:val="00284FEB"/>
    <w:rsid w:val="002860C4"/>
    <w:rsid w:val="002B5741"/>
    <w:rsid w:val="002E472E"/>
    <w:rsid w:val="00305409"/>
    <w:rsid w:val="003518F8"/>
    <w:rsid w:val="003528DB"/>
    <w:rsid w:val="003609EF"/>
    <w:rsid w:val="0036231A"/>
    <w:rsid w:val="00374DD4"/>
    <w:rsid w:val="00375D51"/>
    <w:rsid w:val="003E1A36"/>
    <w:rsid w:val="00410371"/>
    <w:rsid w:val="004242F1"/>
    <w:rsid w:val="004765E1"/>
    <w:rsid w:val="004B75B7"/>
    <w:rsid w:val="004F4753"/>
    <w:rsid w:val="0051580D"/>
    <w:rsid w:val="00547111"/>
    <w:rsid w:val="00592D74"/>
    <w:rsid w:val="005A143F"/>
    <w:rsid w:val="005E2C44"/>
    <w:rsid w:val="005F0CD6"/>
    <w:rsid w:val="005F7FAB"/>
    <w:rsid w:val="00621188"/>
    <w:rsid w:val="00623B66"/>
    <w:rsid w:val="006257ED"/>
    <w:rsid w:val="006326B2"/>
    <w:rsid w:val="006507BE"/>
    <w:rsid w:val="0066239D"/>
    <w:rsid w:val="00665C47"/>
    <w:rsid w:val="006873C8"/>
    <w:rsid w:val="00695808"/>
    <w:rsid w:val="006A33B9"/>
    <w:rsid w:val="006B46FB"/>
    <w:rsid w:val="006E21FB"/>
    <w:rsid w:val="006E5C39"/>
    <w:rsid w:val="0075684D"/>
    <w:rsid w:val="00763A0D"/>
    <w:rsid w:val="007646D1"/>
    <w:rsid w:val="00792342"/>
    <w:rsid w:val="007977A8"/>
    <w:rsid w:val="007B512A"/>
    <w:rsid w:val="007C2097"/>
    <w:rsid w:val="007D6A07"/>
    <w:rsid w:val="007D79E9"/>
    <w:rsid w:val="007F7259"/>
    <w:rsid w:val="008040A8"/>
    <w:rsid w:val="008279FA"/>
    <w:rsid w:val="00834BC8"/>
    <w:rsid w:val="008626E7"/>
    <w:rsid w:val="00870EE7"/>
    <w:rsid w:val="008863B9"/>
    <w:rsid w:val="00893D15"/>
    <w:rsid w:val="008A45A6"/>
    <w:rsid w:val="008C221C"/>
    <w:rsid w:val="008E22A9"/>
    <w:rsid w:val="008E3F9B"/>
    <w:rsid w:val="008F3789"/>
    <w:rsid w:val="008F501F"/>
    <w:rsid w:val="008F686C"/>
    <w:rsid w:val="0091272E"/>
    <w:rsid w:val="009148DE"/>
    <w:rsid w:val="009217D6"/>
    <w:rsid w:val="00926017"/>
    <w:rsid w:val="00941E30"/>
    <w:rsid w:val="009777D9"/>
    <w:rsid w:val="00991B88"/>
    <w:rsid w:val="009A4A3D"/>
    <w:rsid w:val="009A5753"/>
    <w:rsid w:val="009A579D"/>
    <w:rsid w:val="009E3297"/>
    <w:rsid w:val="009F734F"/>
    <w:rsid w:val="00A2194F"/>
    <w:rsid w:val="00A246B6"/>
    <w:rsid w:val="00A47E70"/>
    <w:rsid w:val="00A50CF0"/>
    <w:rsid w:val="00A75E41"/>
    <w:rsid w:val="00A7671C"/>
    <w:rsid w:val="00AA2CBC"/>
    <w:rsid w:val="00AC5820"/>
    <w:rsid w:val="00AD1CD8"/>
    <w:rsid w:val="00AE4280"/>
    <w:rsid w:val="00AF3447"/>
    <w:rsid w:val="00B258BB"/>
    <w:rsid w:val="00B32970"/>
    <w:rsid w:val="00B67B97"/>
    <w:rsid w:val="00B90DB7"/>
    <w:rsid w:val="00B95D01"/>
    <w:rsid w:val="00B968C8"/>
    <w:rsid w:val="00BA3EC5"/>
    <w:rsid w:val="00BA51D9"/>
    <w:rsid w:val="00BB5DFC"/>
    <w:rsid w:val="00BD279D"/>
    <w:rsid w:val="00BD6BB8"/>
    <w:rsid w:val="00BF040E"/>
    <w:rsid w:val="00C10B5A"/>
    <w:rsid w:val="00C66BA2"/>
    <w:rsid w:val="00C95985"/>
    <w:rsid w:val="00C97436"/>
    <w:rsid w:val="00CC5026"/>
    <w:rsid w:val="00CC68D0"/>
    <w:rsid w:val="00CE1FCF"/>
    <w:rsid w:val="00CF41CD"/>
    <w:rsid w:val="00D0080C"/>
    <w:rsid w:val="00D03F9A"/>
    <w:rsid w:val="00D06D51"/>
    <w:rsid w:val="00D24991"/>
    <w:rsid w:val="00D46248"/>
    <w:rsid w:val="00D50255"/>
    <w:rsid w:val="00D66520"/>
    <w:rsid w:val="00DE34CF"/>
    <w:rsid w:val="00E13F3D"/>
    <w:rsid w:val="00E1440C"/>
    <w:rsid w:val="00E1456C"/>
    <w:rsid w:val="00E34898"/>
    <w:rsid w:val="00EB09B7"/>
    <w:rsid w:val="00EC744A"/>
    <w:rsid w:val="00EC7F72"/>
    <w:rsid w:val="00EE7D7C"/>
    <w:rsid w:val="00EF2D32"/>
    <w:rsid w:val="00F135CA"/>
    <w:rsid w:val="00F25D98"/>
    <w:rsid w:val="00F300FB"/>
    <w:rsid w:val="00F611AF"/>
    <w:rsid w:val="00FB6386"/>
    <w:rsid w:val="00FF6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8E22A9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5F7FA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F7FA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7F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F7FA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</TotalTime>
  <Pages>4</Pages>
  <Words>1253</Words>
  <Characters>7084</Characters>
  <Application>Microsoft Office Word</Application>
  <DocSecurity>0</DocSecurity>
  <Lines>544</Lines>
  <Paragraphs>378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7959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 (Manasa)</cp:lastModifiedBy>
  <cp:revision>3</cp:revision>
  <cp:lastPrinted>1900-01-01T08:00:00Z</cp:lastPrinted>
  <dcterms:created xsi:type="dcterms:W3CDTF">2021-05-26T03:57:00Z</dcterms:created>
  <dcterms:modified xsi:type="dcterms:W3CDTF">2021-05-26T04:01:00Z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99</vt:lpwstr>
  </property>
  <property fmtid="{D5CDD505-2E9C-101B-9397-08002B2CF9AE}" pid="4" name="Location">
    <vt:lpwstr>Electronic Meeting</vt:lpwstr>
  </property>
  <property fmtid="{D5CDD505-2E9C-101B-9397-08002B2CF9AE}" pid="5" name="Country">
    <vt:lpwstr> &lt;Country&gt;</vt:lpwstr>
  </property>
  <property fmtid="{D5CDD505-2E9C-101B-9397-08002B2CF9AE}" pid="6" name="StartDate">
    <vt:lpwstr>19</vt:lpwstr>
  </property>
  <property fmtid="{D5CDD505-2E9C-101B-9397-08002B2CF9AE}" pid="7" name="EndDate">
    <vt:lpwstr>27 May, 2021</vt:lpwstr>
  </property>
  <property fmtid="{D5CDD505-2E9C-101B-9397-08002B2CF9AE}" pid="8" name="Tdoc#">
    <vt:lpwstr>R4-2108558</vt:lpwstr>
  </property>
  <property fmtid="{D5CDD505-2E9C-101B-9397-08002B2CF9AE}" pid="9" name="Spec#">
    <vt:lpwstr>38.101-4</vt:lpwstr>
  </property>
  <property fmtid="{D5CDD505-2E9C-101B-9397-08002B2CF9AE}" pid="10" name="Cr#">
    <vt:lpwstr>0205</vt:lpwstr>
  </property>
  <property fmtid="{D5CDD505-2E9C-101B-9397-08002B2CF9AE}" pid="11" name="Revision">
    <vt:lpwstr>-</vt:lpwstr>
  </property>
  <property fmtid="{D5CDD505-2E9C-101B-9397-08002B2CF9AE}" pid="12" name="Version">
    <vt:lpwstr>16.4.0</vt:lpwstr>
  </property>
  <property fmtid="{D5CDD505-2E9C-101B-9397-08002B2CF9AE}" pid="13" name="SourceIfWg">
    <vt:lpwstr>Apple</vt:lpwstr>
  </property>
  <property fmtid="{D5CDD505-2E9C-101B-9397-08002B2CF9AE}" pid="14" name="SourceIfTsg">
    <vt:lpwstr>RAN4</vt:lpwstr>
  </property>
  <property fmtid="{D5CDD505-2E9C-101B-9397-08002B2CF9AE}" pid="15" name="RelatedWis">
    <vt:lpwstr>NR_HST-Perf</vt:lpwstr>
  </property>
  <property fmtid="{D5CDD505-2E9C-101B-9397-08002B2CF9AE}" pid="16" name="Cat">
    <vt:lpwstr>F</vt:lpwstr>
  </property>
  <property fmtid="{D5CDD505-2E9C-101B-9397-08002B2CF9AE}" pid="17" name="ResDate">
    <vt:lpwstr>2021-05-11</vt:lpwstr>
  </property>
  <property fmtid="{D5CDD505-2E9C-101B-9397-08002B2CF9AE}" pid="18" name="Release">
    <vt:lpwstr>Rel-16</vt:lpwstr>
  </property>
  <property fmtid="{D5CDD505-2E9C-101B-9397-08002B2CF9AE}" pid="19" name="CrTitle">
    <vt:lpwstr>CR to 38.101-4 on TRS config update for HST-DPS test cases- R16</vt:lpwstr>
  </property>
  <property fmtid="{D5CDD505-2E9C-101B-9397-08002B2CF9AE}" pid="20" name="MtgTitle">
    <vt:lpwstr>e</vt:lpwstr>
  </property>
</Properties>
</file>